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5819925"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28053A">
        <w:rPr>
          <w:rFonts w:hint="eastAsia"/>
          <w:b/>
          <w:noProof/>
          <w:sz w:val="24"/>
          <w:lang w:eastAsia="zh-CN"/>
        </w:rPr>
        <w:t>6</w:t>
      </w:r>
      <w:r w:rsidR="004C129A">
        <w:rPr>
          <w:rFonts w:hint="eastAsia"/>
          <w:b/>
          <w:noProof/>
          <w:sz w:val="24"/>
          <w:lang w:eastAsia="zh-CN"/>
        </w:rPr>
        <w:t>895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49191D" w:rsidP="00C674CB">
            <w:pPr>
              <w:pStyle w:val="CRCoverPage"/>
              <w:spacing w:after="0"/>
              <w:jc w:val="right"/>
              <w:rPr>
                <w:b/>
                <w:noProof/>
                <w:sz w:val="28"/>
              </w:rPr>
            </w:pPr>
            <w:fldSimple w:instr=" DOCPROPERTY  Spec#  \* MERGEFORMAT ">
              <w:r w:rsidR="00FF2C99">
                <w:rPr>
                  <w:rFonts w:hint="eastAsia"/>
                  <w:b/>
                  <w:noProof/>
                  <w:sz w:val="28"/>
                  <w:lang w:eastAsia="zh-CN"/>
                </w:rPr>
                <w:t>24.5</w:t>
              </w:r>
              <w:r w:rsidR="00C674CB">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462F0" w:rsidR="001E41F3" w:rsidRPr="00410371" w:rsidRDefault="0049191D" w:rsidP="0028053A">
            <w:pPr>
              <w:pStyle w:val="CRCoverPage"/>
              <w:spacing w:after="0"/>
              <w:rPr>
                <w:noProof/>
              </w:rPr>
            </w:pPr>
            <w:fldSimple w:instr=" DOCPROPERTY  Cr#  \* MERGEFORMAT ">
              <w:r w:rsidR="0028053A">
                <w:rPr>
                  <w:rFonts w:hint="eastAsia"/>
                  <w:b/>
                  <w:noProof/>
                  <w:sz w:val="28"/>
                  <w:lang w:eastAsia="zh-CN"/>
                </w:rPr>
                <w:t>494</w:t>
              </w:r>
            </w:fldSimple>
            <w:r w:rsidR="0028053A">
              <w:rPr>
                <w:rFonts w:hint="eastAsia"/>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CE11C" w:rsidR="001E41F3" w:rsidRPr="00410371" w:rsidRDefault="004C129A"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707E9" w:rsidR="001E41F3" w:rsidRPr="00410371" w:rsidRDefault="0049191D" w:rsidP="00C674CB">
            <w:pPr>
              <w:pStyle w:val="CRCoverPage"/>
              <w:spacing w:after="0"/>
              <w:jc w:val="center"/>
              <w:rPr>
                <w:noProof/>
                <w:sz w:val="28"/>
              </w:rPr>
            </w:pPr>
            <w:fldSimple w:instr=" DOCPROPERTY  Version  \* MERGEFORMAT ">
              <w:r w:rsidR="00FF2C99">
                <w:rPr>
                  <w:rFonts w:hint="eastAsia"/>
                  <w:b/>
                  <w:noProof/>
                  <w:sz w:val="28"/>
                  <w:lang w:eastAsia="zh-CN"/>
                </w:rPr>
                <w:t>17.</w:t>
              </w:r>
              <w:r w:rsidR="00C674CB">
                <w:rPr>
                  <w:rFonts w:hint="eastAsia"/>
                  <w:b/>
                  <w:noProof/>
                  <w:sz w:val="28"/>
                  <w:lang w:eastAsia="zh-CN"/>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A9F366" w:rsidR="00F25D98" w:rsidRDefault="00CA6C34"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7600C" w:rsidR="001E41F3" w:rsidRDefault="00A73ED2" w:rsidP="00A73ED2">
            <w:pPr>
              <w:pStyle w:val="CRCoverPage"/>
              <w:spacing w:after="0"/>
              <w:ind w:left="100"/>
              <w:rPr>
                <w:noProof/>
              </w:rPr>
            </w:pPr>
            <w:r>
              <w:rPr>
                <w:rFonts w:hint="eastAsia"/>
                <w:lang w:eastAsia="zh-CN"/>
              </w:rPr>
              <w:t>Multicast MBS session join or leave for l</w:t>
            </w:r>
            <w:r w:rsidR="00341819">
              <w:rPr>
                <w:rFonts w:hint="eastAsia"/>
                <w:lang w:eastAsia="zh-CN"/>
              </w:rPr>
              <w:t xml:space="preserve">ocal multicast </w:t>
            </w:r>
            <w:r>
              <w:rPr>
                <w:rFonts w:hint="eastAsia"/>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E60A" w14:textId="4F838892" w:rsidR="001E41F3" w:rsidRDefault="0026330E">
            <w:pPr>
              <w:pStyle w:val="CRCoverPage"/>
              <w:spacing w:after="0"/>
              <w:ind w:left="100"/>
              <w:rPr>
                <w:lang w:eastAsia="zh-CN"/>
              </w:rPr>
            </w:pPr>
            <w:r>
              <w:rPr>
                <w:rFonts w:hint="eastAsia"/>
                <w:lang w:eastAsia="zh-CN"/>
              </w:rPr>
              <w:t>As specified in clause 7.2.4.2.1 of TS 23.247,</w:t>
            </w:r>
          </w:p>
          <w:p w14:paraId="3CED0D56" w14:textId="77777777" w:rsidR="0026330E" w:rsidRDefault="0026330E" w:rsidP="0026330E">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2B123EE6" w14:textId="77777777" w:rsidR="0026330E" w:rsidRDefault="00D677E1" w:rsidP="00D677E1">
            <w:pPr>
              <w:pStyle w:val="CRCoverPage"/>
              <w:spacing w:after="0"/>
              <w:ind w:left="100"/>
              <w:rPr>
                <w:noProof/>
                <w:lang w:eastAsia="zh-CN"/>
              </w:rPr>
            </w:pPr>
            <w:r>
              <w:rPr>
                <w:rFonts w:hint="eastAsia"/>
                <w:noProof/>
                <w:lang w:eastAsia="zh-CN"/>
              </w:rPr>
              <w:t>So t</w:t>
            </w:r>
            <w:r w:rsidRPr="00D677E1">
              <w:rPr>
                <w:noProof/>
                <w:lang w:eastAsia="zh-CN"/>
              </w:rPr>
              <w:t>he UE shall not request to join a multicast MBS session when the UE is located outside of the MBS service area(s) of the multicast MBS session.</w:t>
            </w:r>
          </w:p>
          <w:p w14:paraId="7603BA9E" w14:textId="77777777" w:rsidR="00D677E1" w:rsidRDefault="00D677E1" w:rsidP="00D677E1">
            <w:pPr>
              <w:pStyle w:val="CRCoverPage"/>
              <w:spacing w:after="0"/>
              <w:ind w:left="100"/>
              <w:rPr>
                <w:noProof/>
                <w:lang w:eastAsia="zh-CN"/>
              </w:rPr>
            </w:pPr>
          </w:p>
          <w:p w14:paraId="708AA7DE" w14:textId="23ABF906" w:rsidR="00D677E1" w:rsidRPr="0026330E" w:rsidRDefault="008F2CF1" w:rsidP="008F2CF1">
            <w:pPr>
              <w:pStyle w:val="CRCoverPage"/>
              <w:spacing w:after="0"/>
              <w:ind w:left="100"/>
              <w:rPr>
                <w:noProof/>
                <w:lang w:eastAsia="zh-CN"/>
              </w:rPr>
            </w:pPr>
            <w:r>
              <w:rPr>
                <w:rFonts w:hint="eastAsia"/>
                <w:noProof/>
                <w:lang w:eastAsia="zh-CN"/>
              </w:rPr>
              <w:t>I</w:t>
            </w:r>
            <w:r w:rsidRPr="008F2CF1">
              <w:rPr>
                <w:noProof/>
                <w:lang w:eastAsia="zh-CN"/>
              </w:rPr>
              <w:t>f the</w:t>
            </w:r>
            <w:r>
              <w:rPr>
                <w:rFonts w:hint="eastAsia"/>
                <w:noProof/>
                <w:lang w:eastAsia="zh-CN"/>
              </w:rPr>
              <w:t xml:space="preserve"> UE is requested to leave a multicast MBS session due to outside of the MBS Service Area, </w:t>
            </w:r>
            <w:r w:rsidRPr="008F2CF1">
              <w:rPr>
                <w:noProof/>
                <w:lang w:eastAsia="zh-CN"/>
              </w:rPr>
              <w:t xml:space="preserve">and </w:t>
            </w:r>
            <w:r>
              <w:rPr>
                <w:rFonts w:hint="eastAsia"/>
                <w:noProof/>
                <w:lang w:eastAsia="zh-CN"/>
              </w:rPr>
              <w:t>receives the</w:t>
            </w:r>
            <w:r w:rsidRPr="008F2CF1">
              <w:rPr>
                <w:noProof/>
                <w:lang w:eastAsia="zh-CN"/>
              </w:rPr>
              <w:t xml:space="preserve"> MBS service area</w:t>
            </w:r>
            <w:r>
              <w:rPr>
                <w:rFonts w:hint="eastAsia"/>
                <w:noProof/>
                <w:lang w:eastAsia="zh-CN"/>
              </w:rPr>
              <w:t xml:space="preserve"> information</w:t>
            </w:r>
            <w:r w:rsidRPr="008F2CF1">
              <w:rPr>
                <w:noProof/>
                <w:lang w:eastAsia="zh-CN"/>
              </w:rPr>
              <w:t xml:space="preserve"> </w:t>
            </w:r>
            <w:r>
              <w:rPr>
                <w:rFonts w:hint="eastAsia"/>
                <w:noProof/>
                <w:lang w:eastAsia="zh-CN"/>
              </w:rPr>
              <w:t>from the network</w:t>
            </w:r>
            <w:r w:rsidRPr="008F2CF1">
              <w:rPr>
                <w:noProof/>
                <w:lang w:eastAsia="zh-CN"/>
              </w:rPr>
              <w:t>, the UE shall store the received MBS service area</w:t>
            </w:r>
            <w:r>
              <w:rPr>
                <w:rFonts w:hint="eastAsia"/>
                <w:noProof/>
                <w:lang w:eastAsia="zh-CN"/>
              </w:rPr>
              <w:t xml:space="preserve"> for following multicast MBS session join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59BFD" w14:textId="77FF73B0" w:rsidR="00111CAB" w:rsidRDefault="008F2CF1">
            <w:pPr>
              <w:pStyle w:val="CRCoverPage"/>
              <w:spacing w:after="0"/>
              <w:ind w:left="100"/>
              <w:rPr>
                <w:noProof/>
                <w:lang w:eastAsia="zh-CN"/>
              </w:rPr>
            </w:pPr>
            <w:r>
              <w:rPr>
                <w:rFonts w:hint="eastAsia"/>
                <w:noProof/>
                <w:lang w:eastAsia="zh-CN"/>
              </w:rPr>
              <w:t>1. Clarify that t</w:t>
            </w:r>
            <w:r w:rsidRPr="00D677E1">
              <w:rPr>
                <w:noProof/>
                <w:lang w:eastAsia="zh-CN"/>
              </w:rPr>
              <w:t>he UE shall not request to join a multicast MBS session when the UE is located outside of the MBS service area(s) of the multicast MBS session.</w:t>
            </w:r>
          </w:p>
          <w:p w14:paraId="732EB050" w14:textId="73A170F0" w:rsidR="008F2CF1" w:rsidRDefault="008F2CF1">
            <w:pPr>
              <w:pStyle w:val="CRCoverPage"/>
              <w:spacing w:after="0"/>
              <w:ind w:left="100"/>
              <w:rPr>
                <w:noProof/>
                <w:lang w:eastAsia="zh-CN"/>
              </w:rPr>
            </w:pPr>
            <w:r>
              <w:rPr>
                <w:rFonts w:hint="eastAsia"/>
                <w:noProof/>
                <w:lang w:eastAsia="zh-CN"/>
              </w:rPr>
              <w:t xml:space="preserve">2. Clarify that the UE may leave a multicast MBS session due to outside of the MBS Service Area, </w:t>
            </w:r>
            <w:r w:rsidRPr="008F2CF1">
              <w:rPr>
                <w:noProof/>
                <w:lang w:eastAsia="zh-CN"/>
              </w:rPr>
              <w:t>and shall store the received MBS service area</w:t>
            </w:r>
            <w:r>
              <w:rPr>
                <w:rFonts w:hint="eastAsia"/>
                <w:noProof/>
                <w:lang w:eastAsia="zh-CN"/>
              </w:rPr>
              <w:t xml:space="preserve"> (if any) from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2AEAE60D" w:rsidR="00111CAB" w:rsidRDefault="00111CAB" w:rsidP="00A23615">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A23615">
              <w:rPr>
                <w:rFonts w:hint="eastAsia"/>
                <w:noProof/>
                <w:lang w:eastAsia="zh-CN"/>
              </w:rPr>
              <w:t xml:space="preserve">multicast MBS session join/leave </w:t>
            </w:r>
            <w:r w:rsidR="00A23615">
              <w:rPr>
                <w:rFonts w:hint="eastAsia"/>
                <w:lang w:eastAsia="zh-CN"/>
              </w:rPr>
              <w:t>are made</w:t>
            </w:r>
            <w:r w:rsidR="00A23615">
              <w:rPr>
                <w:rFonts w:hint="eastAsia"/>
                <w:noProof/>
                <w:lang w:eastAsia="zh-CN"/>
              </w:rPr>
              <w:t xml:space="preserve"> considering the MBS Service Area</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1E41" w:rsidR="001E41F3" w:rsidRDefault="00A23615" w:rsidP="00BC3651">
            <w:pPr>
              <w:pStyle w:val="CRCoverPage"/>
              <w:spacing w:after="0"/>
              <w:ind w:left="100"/>
              <w:rPr>
                <w:noProof/>
              </w:rPr>
            </w:pPr>
            <w:r>
              <w:rPr>
                <w:rFonts w:hint="eastAsia"/>
                <w:noProof/>
                <w:lang w:eastAsia="zh-CN"/>
              </w:rPr>
              <w:t>T</w:t>
            </w:r>
            <w:r w:rsidRPr="00D677E1">
              <w:rPr>
                <w:noProof/>
                <w:lang w:eastAsia="zh-CN"/>
              </w:rPr>
              <w:t xml:space="preserve">he UE </w:t>
            </w:r>
            <w:r w:rsidR="00BC3651">
              <w:rPr>
                <w:rFonts w:hint="eastAsia"/>
                <w:noProof/>
                <w:lang w:eastAsia="zh-CN"/>
              </w:rPr>
              <w:t>may attempts</w:t>
            </w:r>
            <w:r w:rsidRPr="00D677E1">
              <w:rPr>
                <w:noProof/>
                <w:lang w:eastAsia="zh-CN"/>
              </w:rPr>
              <w:t xml:space="preserve"> to join a multicast MBS session when located outside of the MBS service area(s)</w:t>
            </w:r>
            <w:r w:rsidR="00BC3651">
              <w:rPr>
                <w:rFonts w:hint="eastAsia"/>
                <w:noProof/>
                <w:lang w:eastAsia="zh-CN"/>
              </w:rPr>
              <w:t xml:space="preserve"> but fails, causing unnecessary signalling interactions between the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292C6" w:rsidR="001E41F3" w:rsidRDefault="00BC3651">
            <w:pPr>
              <w:pStyle w:val="CRCoverPage"/>
              <w:spacing w:after="0"/>
              <w:ind w:left="100"/>
              <w:rPr>
                <w:noProof/>
                <w:lang w:eastAsia="zh-CN"/>
              </w:rPr>
            </w:pPr>
            <w:r>
              <w:rPr>
                <w:rFonts w:hint="eastAsia"/>
                <w:noProof/>
                <w:lang w:eastAsia="zh-CN"/>
              </w:rPr>
              <w:t>6.3.2.3, 6.4.1.2, 6.4.2.2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1F4DA81" w14:textId="77777777" w:rsidR="00995F59" w:rsidRPr="00440029" w:rsidRDefault="00995F59" w:rsidP="00995F59">
      <w:pPr>
        <w:pStyle w:val="40"/>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14484850"/>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796F4FBA" w14:textId="77777777" w:rsidR="00995F59" w:rsidRDefault="00995F59" w:rsidP="00995F5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E52985B" w14:textId="77777777" w:rsidR="00995F59" w:rsidRDefault="00995F59" w:rsidP="00995F59">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1ABAE02" w14:textId="77777777" w:rsidR="00995F59" w:rsidRDefault="00995F59" w:rsidP="00995F5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23F3920" w14:textId="77777777" w:rsidR="00995F59" w:rsidRDefault="00995F59" w:rsidP="00995F59">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E7F5586" w14:textId="77777777" w:rsidR="00995F59" w:rsidRDefault="00995F59" w:rsidP="00995F59">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600B871" w14:textId="77777777" w:rsidR="00995F59" w:rsidRDefault="00995F59" w:rsidP="00995F59">
      <w:r>
        <w:t>If the PDU SESSION MODIFICATION COMMAND message includes the Authorized QoS rules IE, the UE shall process the QoS rules sequentially starting with the first QoS rule.</w:t>
      </w:r>
    </w:p>
    <w:p w14:paraId="54B09AD2" w14:textId="77777777" w:rsidR="00995F59" w:rsidRDefault="00995F59" w:rsidP="00995F59">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63046FA" w14:textId="77777777" w:rsidR="00995F59" w:rsidRDefault="00995F59" w:rsidP="00995F59">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51FB2BF" w14:textId="77777777" w:rsidR="00995F59" w:rsidRDefault="00995F59" w:rsidP="00995F59">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C191FA1" w14:textId="77777777" w:rsidR="00995F59" w:rsidRDefault="00995F59" w:rsidP="00995F59">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ADF3FF4" w14:textId="77777777" w:rsidR="00995F59" w:rsidRDefault="00995F59" w:rsidP="00995F59">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51A52CA9" w14:textId="77777777" w:rsidR="00995F59" w:rsidRDefault="00995F59" w:rsidP="00995F59">
      <w:pPr>
        <w:pStyle w:val="B1"/>
      </w:pPr>
      <w:r>
        <w:t>a)</w:t>
      </w:r>
      <w:r>
        <w:tab/>
        <w:t>Semantic error in the mapped EPS bearer operation:</w:t>
      </w:r>
    </w:p>
    <w:p w14:paraId="48AF3200" w14:textId="77777777" w:rsidR="00995F59" w:rsidRDefault="00995F59" w:rsidP="00995F59">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41E0557" w14:textId="77777777" w:rsidR="00995F59" w:rsidRDefault="00995F59" w:rsidP="00995F59">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EBF9E32" w14:textId="77777777" w:rsidR="00995F59" w:rsidRDefault="00995F59" w:rsidP="00995F59">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6824917E" w14:textId="77777777" w:rsidR="00995F59" w:rsidRDefault="00995F59" w:rsidP="00995F59">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DEE8ADA" w14:textId="77777777" w:rsidR="00995F59" w:rsidRDefault="00995F59" w:rsidP="00995F59">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351C59B" w14:textId="77777777" w:rsidR="00995F59" w:rsidRDefault="00995F59" w:rsidP="00995F59">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316A12E" w14:textId="77777777" w:rsidR="00995F59" w:rsidRDefault="00995F59" w:rsidP="00995F59">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6321B54" w14:textId="77777777" w:rsidR="00995F59" w:rsidRDefault="00995F59" w:rsidP="00995F59">
      <w:pPr>
        <w:pStyle w:val="B1"/>
      </w:pPr>
      <w:r>
        <w:t>b) if the mapped EPS bearer context includes a traffic flow template, the UE shall check the traffic flow template for different types of TFT IE errors as follows:</w:t>
      </w:r>
    </w:p>
    <w:p w14:paraId="2B4F5982" w14:textId="77777777" w:rsidR="00995F59" w:rsidRPr="00CC0C94" w:rsidRDefault="00995F59" w:rsidP="00995F59">
      <w:pPr>
        <w:pStyle w:val="B2"/>
      </w:pPr>
      <w:r>
        <w:t>1</w:t>
      </w:r>
      <w:r w:rsidRPr="00CC0C94">
        <w:t>)</w:t>
      </w:r>
      <w:r w:rsidRPr="00CC0C94">
        <w:tab/>
        <w:t>Semantic errors in TFT operations:</w:t>
      </w:r>
    </w:p>
    <w:p w14:paraId="1E298A99" w14:textId="77777777" w:rsidR="00995F59" w:rsidRPr="00CC0C94" w:rsidRDefault="00995F59" w:rsidP="00995F59">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AB6D62A" w14:textId="77777777" w:rsidR="00995F59" w:rsidRPr="00CC0C94" w:rsidRDefault="00995F59" w:rsidP="00995F59">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342E725" w14:textId="77777777" w:rsidR="00995F59" w:rsidRPr="00093BA1" w:rsidRDefault="00995F59" w:rsidP="00995F59">
      <w:pPr>
        <w:pStyle w:val="B3"/>
      </w:pPr>
      <w:r>
        <w:t>iii</w:t>
      </w:r>
      <w:r w:rsidRPr="00CC0C94">
        <w:t>)</w:t>
      </w:r>
      <w:r w:rsidRPr="00920167">
        <w:tab/>
        <w:t>TFT operation</w:t>
      </w:r>
      <w:r w:rsidRPr="0086317A">
        <w:t xml:space="preserve"> = "Delete packet filters from existing TFT" when it would render the TFT empty.</w:t>
      </w:r>
    </w:p>
    <w:p w14:paraId="08AA40C6" w14:textId="77777777" w:rsidR="00995F59" w:rsidRPr="0086317A" w:rsidRDefault="00995F59" w:rsidP="00995F59">
      <w:pPr>
        <w:pStyle w:val="B3"/>
      </w:pPr>
      <w:r>
        <w:t>iv</w:t>
      </w:r>
      <w:r w:rsidRPr="00074C35">
        <w:t>)</w:t>
      </w:r>
      <w:r w:rsidRPr="00074C35">
        <w:tab/>
      </w:r>
      <w:r w:rsidRPr="00920167">
        <w:t>TFT operation</w:t>
      </w:r>
      <w:r w:rsidRPr="0086317A">
        <w:t xml:space="preserve"> = "Delete existing TFT" for a dedicated EPS bearer context.</w:t>
      </w:r>
    </w:p>
    <w:p w14:paraId="0683A69A" w14:textId="77777777" w:rsidR="00995F59" w:rsidRPr="00CC0C94" w:rsidRDefault="00995F59" w:rsidP="00995F59">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39B1E0B" w14:textId="77777777" w:rsidR="00995F59" w:rsidRPr="00CC0C94" w:rsidRDefault="00995F59" w:rsidP="00995F59">
      <w:pPr>
        <w:pStyle w:val="B2"/>
      </w:pPr>
      <w:r w:rsidRPr="00CC0C94">
        <w:tab/>
        <w:t>In the other cases the UE shall not diagnose an error and perform the following actions to resolve the inconsistency:</w:t>
      </w:r>
    </w:p>
    <w:p w14:paraId="70DC3308" w14:textId="77777777" w:rsidR="00995F59" w:rsidRPr="00CC0C94" w:rsidRDefault="00995F59" w:rsidP="00995F59">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4A9EAC19" w14:textId="77777777" w:rsidR="00995F59" w:rsidRPr="00CC0C94" w:rsidRDefault="00995F59" w:rsidP="00995F59">
      <w:pPr>
        <w:pStyle w:val="B2"/>
      </w:pPr>
      <w:r w:rsidRPr="00CC0C94">
        <w:tab/>
        <w:t xml:space="preserve">In case </w:t>
      </w:r>
      <w:r>
        <w:t>ii,</w:t>
      </w:r>
      <w:r w:rsidRPr="00CC0C94">
        <w:t xml:space="preserve"> the UE shall:</w:t>
      </w:r>
    </w:p>
    <w:p w14:paraId="443D0E07" w14:textId="77777777" w:rsidR="00995F59" w:rsidRPr="00CC0C94" w:rsidRDefault="00995F59" w:rsidP="00995F59">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54FFF4D" w14:textId="77777777" w:rsidR="00995F59" w:rsidRPr="00CC0C94" w:rsidRDefault="00995F59" w:rsidP="00995F59">
      <w:pPr>
        <w:pStyle w:val="B3"/>
      </w:pPr>
      <w:r w:rsidRPr="00CC0C94">
        <w:t>-</w:t>
      </w:r>
      <w:r w:rsidRPr="00CC0C94">
        <w:tab/>
        <w:t>process the new request as an activation request, if the TFT operation is "Add packet filters in existing TFT" or "Replace packet filters in existing TFT".</w:t>
      </w:r>
    </w:p>
    <w:p w14:paraId="1902283B" w14:textId="77777777" w:rsidR="00995F59" w:rsidRPr="00CC0C94" w:rsidRDefault="00995F59" w:rsidP="00995F59">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2CE31A2" w14:textId="77777777" w:rsidR="00995F59" w:rsidRPr="00CC0C94" w:rsidRDefault="00995F59" w:rsidP="00995F59">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B52D14B" w14:textId="77777777" w:rsidR="00995F59" w:rsidRPr="00CC0C94" w:rsidRDefault="00995F59" w:rsidP="00995F59">
      <w:pPr>
        <w:pStyle w:val="B2"/>
      </w:pPr>
      <w:r>
        <w:t>2</w:t>
      </w:r>
      <w:r w:rsidRPr="00CC0C94">
        <w:t>)</w:t>
      </w:r>
      <w:r w:rsidRPr="00CC0C94">
        <w:tab/>
        <w:t>Syntactical errors in TFT operations:</w:t>
      </w:r>
    </w:p>
    <w:p w14:paraId="733401FD" w14:textId="77777777" w:rsidR="00995F59" w:rsidRPr="00093BA1" w:rsidRDefault="00995F59" w:rsidP="00995F59">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2D3D2C4A" w14:textId="77777777" w:rsidR="00995F59" w:rsidRPr="00093BA1" w:rsidRDefault="00995F59" w:rsidP="00995F59">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ED8E395" w14:textId="77777777" w:rsidR="00995F59" w:rsidRPr="0086317A" w:rsidRDefault="00995F59" w:rsidP="00995F59">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19F96A9" w14:textId="77777777" w:rsidR="00995F59" w:rsidRPr="00093BA1" w:rsidRDefault="00995F59" w:rsidP="00995F59">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2638877" w14:textId="77777777" w:rsidR="00995F59" w:rsidRPr="0086317A" w:rsidRDefault="00995F59" w:rsidP="00995F59">
      <w:pPr>
        <w:pStyle w:val="B3"/>
      </w:pPr>
      <w:r>
        <w:t>v</w:t>
      </w:r>
      <w:r w:rsidRPr="00074C35">
        <w:t>)</w:t>
      </w:r>
      <w:r w:rsidRPr="00920167">
        <w:tab/>
      </w:r>
      <w:r>
        <w:t>Void</w:t>
      </w:r>
      <w:r w:rsidRPr="0086317A">
        <w:t>.</w:t>
      </w:r>
    </w:p>
    <w:p w14:paraId="1F772A7B" w14:textId="77777777" w:rsidR="00995F59" w:rsidRPr="00CC0C94" w:rsidRDefault="00995F59" w:rsidP="00995F59">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39A5692E" w14:textId="77777777" w:rsidR="00995F59" w:rsidRPr="00CC0C94" w:rsidRDefault="00995F59" w:rsidP="00995F59">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19C0E1E7" w14:textId="77777777" w:rsidR="00995F59" w:rsidRPr="00CC0C94" w:rsidRDefault="00995F59" w:rsidP="00995F59">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17A72CBE" w14:textId="77777777" w:rsidR="00995F59" w:rsidRPr="00CC0C94" w:rsidRDefault="00995F59" w:rsidP="00995F59">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36C35FE" w14:textId="77777777" w:rsidR="00995F59" w:rsidRPr="00CC0C94" w:rsidRDefault="00995F59" w:rsidP="00995F59">
      <w:pPr>
        <w:pStyle w:val="B2"/>
      </w:pPr>
      <w:r>
        <w:t>3</w:t>
      </w:r>
      <w:r w:rsidRPr="00CC0C94">
        <w:t>)</w:t>
      </w:r>
      <w:r w:rsidRPr="00CC0C94">
        <w:tab/>
        <w:t>Semantic errors in packet filters:</w:t>
      </w:r>
    </w:p>
    <w:p w14:paraId="695FF0E4" w14:textId="77777777" w:rsidR="00995F59" w:rsidRPr="00CC0C94" w:rsidRDefault="00995F59" w:rsidP="00995F5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A94DB2" w14:textId="77777777" w:rsidR="00995F59" w:rsidRPr="00CC0C94" w:rsidRDefault="00995F59" w:rsidP="00995F59">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A166A9A" w14:textId="77777777" w:rsidR="00995F59" w:rsidRPr="00CC0C94" w:rsidRDefault="00995F59" w:rsidP="00995F59">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9044D9D" w14:textId="77777777" w:rsidR="00995F59" w:rsidRPr="00CC0C94" w:rsidRDefault="00995F59" w:rsidP="00995F59">
      <w:pPr>
        <w:pStyle w:val="B2"/>
      </w:pPr>
      <w:r>
        <w:t>4</w:t>
      </w:r>
      <w:r w:rsidRPr="00CC0C94">
        <w:t>)</w:t>
      </w:r>
      <w:r w:rsidRPr="00CC0C94">
        <w:tab/>
        <w:t>Syntactical errors in packet filters:</w:t>
      </w:r>
    </w:p>
    <w:p w14:paraId="65227EA9" w14:textId="77777777" w:rsidR="00995F59" w:rsidRPr="00E41E5C" w:rsidRDefault="00995F59" w:rsidP="00995F59">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762188B" w14:textId="77777777" w:rsidR="00995F59" w:rsidRPr="00093BA1" w:rsidRDefault="00995F59" w:rsidP="00995F59">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9549611" w14:textId="77777777" w:rsidR="00995F59" w:rsidRPr="00E41E5C" w:rsidRDefault="00995F59" w:rsidP="00995F59">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0D0DD089" w14:textId="77777777" w:rsidR="00995F59" w:rsidRPr="00CC0C94" w:rsidRDefault="00995F59" w:rsidP="00995F59">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605E0BF" w14:textId="77777777" w:rsidR="00995F59" w:rsidRPr="00CC0C94" w:rsidRDefault="00995F59" w:rsidP="00995F59">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A8BFC72" w14:textId="77777777" w:rsidR="00995F59" w:rsidRPr="00CC0C94" w:rsidRDefault="00995F59" w:rsidP="00995F59">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7605AF6" w14:textId="77777777" w:rsidR="00995F59" w:rsidRPr="00CC0C94" w:rsidRDefault="00995F59" w:rsidP="00995F59">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68E5607" w14:textId="77777777" w:rsidR="00995F59" w:rsidRDefault="00995F59" w:rsidP="00995F59">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D870909" w14:textId="77777777" w:rsidR="00995F59" w:rsidRDefault="00995F59" w:rsidP="00995F59">
      <w:r>
        <w:t>If:</w:t>
      </w:r>
    </w:p>
    <w:p w14:paraId="6072647A" w14:textId="77777777" w:rsidR="00995F59" w:rsidRDefault="00995F59" w:rsidP="00995F59">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F857DBB" w14:textId="77777777" w:rsidR="00995F59" w:rsidRDefault="00995F59" w:rsidP="00995F59">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F352781" w14:textId="77777777" w:rsidR="00995F59" w:rsidRDefault="00995F59" w:rsidP="00995F59">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5395F06" w14:textId="77777777" w:rsidR="00995F59" w:rsidRDefault="00995F59" w:rsidP="00995F59">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4FF36E1" w14:textId="77777777" w:rsidR="00995F59" w:rsidRDefault="00995F59" w:rsidP="00995F5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DE93D70" w14:textId="77777777" w:rsidR="00995F59" w:rsidRDefault="00995F59" w:rsidP="00995F5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7E6DA83" w14:textId="77777777" w:rsidR="00995F59" w:rsidRDefault="00995F59" w:rsidP="00995F59">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E59B1D9" w14:textId="77777777" w:rsidR="00995F59" w:rsidRDefault="00995F59" w:rsidP="00995F59">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208BF00" w14:textId="77777777" w:rsidR="00995F59" w:rsidRDefault="00995F59" w:rsidP="00995F59">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049455CB" w14:textId="77777777" w:rsidR="00995F59" w:rsidRDefault="00995F59" w:rsidP="00995F59">
      <w:pPr>
        <w:pStyle w:val="B1"/>
      </w:pPr>
      <w:r w:rsidRPr="000A3E65">
        <w:t>a)</w:t>
      </w:r>
      <w:r w:rsidRPr="000A3E65">
        <w:tab/>
      </w:r>
      <w:r>
        <w:t xml:space="preserve">if </w:t>
      </w:r>
      <w:r w:rsidRPr="000A3E65">
        <w:t>the PDU session is an</w:t>
      </w:r>
      <w:r>
        <w:t xml:space="preserve"> MA PDU session:</w:t>
      </w:r>
    </w:p>
    <w:p w14:paraId="49AC0AB6" w14:textId="77777777" w:rsidR="00995F59" w:rsidRDefault="00995F59" w:rsidP="00995F59">
      <w:pPr>
        <w:pStyle w:val="B2"/>
      </w:pPr>
      <w:r>
        <w:t>1)</w:t>
      </w:r>
      <w:r>
        <w:tab/>
      </w:r>
      <w:r w:rsidRPr="000A3E65">
        <w:t>established over both 3GPP access and non-3GPP access</w:t>
      </w:r>
      <w:r>
        <w:t>,</w:t>
      </w:r>
      <w:r w:rsidRPr="00753941">
        <w:t xml:space="preserve"> </w:t>
      </w:r>
      <w:r>
        <w:t>and:</w:t>
      </w:r>
    </w:p>
    <w:p w14:paraId="6823CA45" w14:textId="77777777" w:rsidR="00995F59" w:rsidRDefault="00995F59" w:rsidP="00995F59">
      <w:pPr>
        <w:pStyle w:val="B3"/>
      </w:pPr>
      <w:r>
        <w:t>-</w:t>
      </w:r>
      <w:r>
        <w:tab/>
      </w:r>
      <w:r w:rsidRPr="000A3E65">
        <w:t xml:space="preserve">the UE is registered over both 3GPP access and non-3GPP access in </w:t>
      </w:r>
      <w:r>
        <w:t>the same</w:t>
      </w:r>
      <w:r w:rsidRPr="000A3E65">
        <w:t xml:space="preserve"> PLMN</w:t>
      </w:r>
      <w:r>
        <w:t>:</w:t>
      </w:r>
    </w:p>
    <w:p w14:paraId="4013B752" w14:textId="77777777" w:rsidR="00995F59" w:rsidRDefault="00995F59" w:rsidP="00995F59">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F6CA11A" w14:textId="77777777" w:rsidR="00995F59" w:rsidRDefault="00995F59" w:rsidP="00995F59">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156D33E5" w14:textId="77777777" w:rsidR="00995F59" w:rsidRDefault="00995F59" w:rsidP="00995F59">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96C9CAE" w14:textId="77777777" w:rsidR="00995F59" w:rsidRDefault="00995F59" w:rsidP="00995F59">
      <w:pPr>
        <w:pStyle w:val="B2"/>
      </w:pPr>
      <w:r>
        <w:t>2</w:t>
      </w:r>
      <w:r w:rsidRPr="000A3E65">
        <w:t>)</w:t>
      </w:r>
      <w:r w:rsidRPr="000A3E65">
        <w:tab/>
        <w:t xml:space="preserve">established over </w:t>
      </w:r>
      <w:r>
        <w:t>only single</w:t>
      </w:r>
      <w:r w:rsidRPr="000A3E65">
        <w:t xml:space="preserve"> access</w:t>
      </w:r>
      <w:r>
        <w:t>:</w:t>
      </w:r>
    </w:p>
    <w:p w14:paraId="76C3736F" w14:textId="77777777" w:rsidR="00995F59" w:rsidRDefault="00995F59" w:rsidP="00995F59">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43305A51" w14:textId="77777777" w:rsidR="00995F59" w:rsidRDefault="00995F59" w:rsidP="00995F59">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105ABF8" w14:textId="77777777" w:rsidR="00995F59" w:rsidRDefault="00995F59" w:rsidP="00995F59">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1A31B11" w14:textId="77777777" w:rsidR="00995F59" w:rsidRDefault="00995F59" w:rsidP="00995F59">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29522A14" w14:textId="77777777" w:rsidR="00995F59" w:rsidRDefault="00995F59" w:rsidP="00995F59">
      <w:pPr>
        <w:pStyle w:val="B1"/>
      </w:pPr>
      <w:r>
        <w:t>a)</w:t>
      </w:r>
      <w:r>
        <w:tab/>
        <w:t xml:space="preserve">the </w:t>
      </w:r>
      <w:r w:rsidRPr="00FF4B89">
        <w:t>PDU sessio</w:t>
      </w:r>
      <w:r>
        <w:t>n type to the PDU session type associated with the present PDU session;</w:t>
      </w:r>
    </w:p>
    <w:p w14:paraId="5024FF02" w14:textId="77777777" w:rsidR="00995F59" w:rsidRDefault="00995F59" w:rsidP="00995F59">
      <w:pPr>
        <w:pStyle w:val="B1"/>
      </w:pPr>
      <w:r>
        <w:t>b)</w:t>
      </w:r>
      <w:r>
        <w:tab/>
        <w:t>the SSC mode to the SSC mode associated with the present PDU session;</w:t>
      </w:r>
    </w:p>
    <w:p w14:paraId="3657BCFB" w14:textId="77777777" w:rsidR="00995F59" w:rsidRDefault="00995F59" w:rsidP="00995F59">
      <w:pPr>
        <w:pStyle w:val="B1"/>
      </w:pPr>
      <w:r>
        <w:t>c)</w:t>
      </w:r>
      <w:r>
        <w:tab/>
        <w:t>the DNN to the DNN associated with the present PDU session; and</w:t>
      </w:r>
    </w:p>
    <w:p w14:paraId="5EF9A713" w14:textId="77777777" w:rsidR="00995F59" w:rsidRDefault="00995F59" w:rsidP="00995F59">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A8B5F17" w14:textId="77777777" w:rsidR="00995F59" w:rsidRDefault="00995F59" w:rsidP="00995F59">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FCBD15E" w14:textId="77777777" w:rsidR="00995F59" w:rsidRDefault="00995F59" w:rsidP="00995F59">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92BDF17" w14:textId="77777777" w:rsidR="00995F59" w:rsidRDefault="00995F59" w:rsidP="00995F59">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731A23F5" w14:textId="77777777" w:rsidR="00995F59" w:rsidRDefault="00995F59" w:rsidP="00995F59">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CE26D75" w14:textId="77777777" w:rsidR="00995F59" w:rsidRDefault="00995F59" w:rsidP="00995F59">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58DFA4C" w14:textId="77777777" w:rsidR="00995F59" w:rsidRDefault="00995F59" w:rsidP="00995F59">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C7F273" w14:textId="77777777" w:rsidR="00995F59" w:rsidRDefault="00995F59" w:rsidP="00995F59">
      <w:r>
        <w:t>For a UE which is registered for disaster roaming services and for a PDU session which is not a PDU session for emergency services:</w:t>
      </w:r>
    </w:p>
    <w:p w14:paraId="5BAD127F" w14:textId="77777777" w:rsidR="00995F59" w:rsidRDefault="00995F59" w:rsidP="00995F59">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19AB817C" w14:textId="77777777" w:rsidR="00995F59" w:rsidRDefault="00995F59" w:rsidP="00995F59">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63932260" w14:textId="77777777" w:rsidR="00995F59" w:rsidRPr="00F95AEC" w:rsidRDefault="00995F59" w:rsidP="00995F59">
      <w:r w:rsidRPr="00F95AEC">
        <w:t>If the Always-on PDU session indication IE is included in the PDU SESSION MODIFICATION COMMAND message and:</w:t>
      </w:r>
    </w:p>
    <w:p w14:paraId="1E9A9CC9" w14:textId="77777777" w:rsidR="00995F59" w:rsidRPr="00F95AEC" w:rsidRDefault="00995F59" w:rsidP="00995F59">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C7D91AE" w14:textId="77777777" w:rsidR="00995F59" w:rsidRPr="00F95AEC" w:rsidRDefault="00995F59" w:rsidP="00995F59">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84A7EB3" w14:textId="77777777" w:rsidR="00995F59" w:rsidRPr="00F95AEC" w:rsidRDefault="00995F59" w:rsidP="00995F59">
      <w:r>
        <w:t>If</w:t>
      </w:r>
      <w:r w:rsidRPr="00F95AEC">
        <w:t xml:space="preserve"> the UE does not receive the Always-on PDU session indication IE in the PDU SESSION MODIFICATION COMMAND message</w:t>
      </w:r>
      <w:r>
        <w:t>:</w:t>
      </w:r>
    </w:p>
    <w:p w14:paraId="0CEB859A" w14:textId="77777777" w:rsidR="00995F59" w:rsidRDefault="00995F59" w:rsidP="00995F59">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2711FFD" w14:textId="77777777" w:rsidR="00995F59" w:rsidRPr="002B6F6A" w:rsidRDefault="00995F59" w:rsidP="00995F59">
      <w:pPr>
        <w:pStyle w:val="B1"/>
      </w:pPr>
      <w:r>
        <w:t>b)</w:t>
      </w:r>
      <w:r>
        <w:tab/>
        <w:t>otherwise:</w:t>
      </w:r>
    </w:p>
    <w:p w14:paraId="08E50BD9" w14:textId="77777777" w:rsidR="00995F59" w:rsidRPr="00F95AEC" w:rsidRDefault="00995F59" w:rsidP="00995F59">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6043CA0" w14:textId="77777777" w:rsidR="00995F59" w:rsidRPr="00F95AEC" w:rsidRDefault="00995F59" w:rsidP="00995F59">
      <w:pPr>
        <w:pStyle w:val="B2"/>
      </w:pPr>
      <w:r>
        <w:t>2</w:t>
      </w:r>
      <w:r w:rsidRPr="00F95AEC">
        <w:t>)</w:t>
      </w:r>
      <w:r w:rsidRPr="00F95AEC">
        <w:tab/>
      </w:r>
      <w:r>
        <w:t xml:space="preserve">otherwise </w:t>
      </w:r>
      <w:r w:rsidRPr="00F95AEC">
        <w:t>the UE shall not consider the PDU session as an always-on PDU session.</w:t>
      </w:r>
    </w:p>
    <w:p w14:paraId="7B96BA30" w14:textId="77777777" w:rsidR="00995F59" w:rsidRPr="000D03D8" w:rsidRDefault="00995F59" w:rsidP="00995F59">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071AB23" w14:textId="77777777" w:rsidR="00995F59" w:rsidRPr="000D03D8" w:rsidRDefault="00995F59" w:rsidP="00995F59">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3BF468B" w14:textId="77777777" w:rsidR="00995F59" w:rsidRDefault="00995F59" w:rsidP="00995F59">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5C01FA64" w14:textId="77777777" w:rsidR="00995F59" w:rsidRDefault="00995F59" w:rsidP="00995F59">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52EFBB7F" w14:textId="77777777" w:rsidR="00995F59" w:rsidRDefault="00995F59" w:rsidP="00995F59">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w:t>
      </w:r>
      <w:r w:rsidRPr="006210B9">
        <w:rPr>
          <w:lang w:eastAsia="ko-KR"/>
        </w:rPr>
        <w:t>If the received Rejection cause is set to "User is outside of local MBS service area", the UE shall not request to join the same MBS session if neither current TAI nor CGI of the current cell is part of the received MBS service area. If</w:t>
      </w:r>
      <w:r>
        <w:rPr>
          <w:lang w:eastAsia="ko-KR"/>
        </w:rPr>
        <w:t xml:space="preserve">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1F8E9ED" w14:textId="24E071EA" w:rsidR="00995F59" w:rsidRDefault="00995F59" w:rsidP="00995F59">
      <w:pPr>
        <w:pStyle w:val="B1"/>
        <w:rPr>
          <w:lang w:eastAsia="zh-CN"/>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ins w:id="9" w:author="CATT-dxy1" w:date="2022-11-17T10:42:00Z">
        <w:r w:rsidR="00AB0439">
          <w:rPr>
            <w:rFonts w:hint="eastAsia"/>
            <w:lang w:eastAsia="zh-CN"/>
          </w:rPr>
          <w:t>.</w:t>
        </w:r>
      </w:ins>
      <w:ins w:id="10" w:author="CATT-dxy1" w:date="2022-11-17T10:41:00Z">
        <w:r w:rsidR="00AB0439" w:rsidRPr="00AB0439">
          <w:rPr>
            <w:rFonts w:hint="eastAsia"/>
            <w:lang w:eastAsia="zh-CN"/>
          </w:rPr>
          <w:t xml:space="preserve"> </w:t>
        </w:r>
        <w:r w:rsidR="00AB0439">
          <w:rPr>
            <w:rFonts w:hint="eastAsia"/>
            <w:lang w:eastAsia="zh-CN"/>
          </w:rPr>
          <w:t>I</w:t>
        </w:r>
        <w:r w:rsidR="00AB0439" w:rsidRPr="005D7406">
          <w:rPr>
            <w:lang w:eastAsia="ko-KR"/>
          </w:rPr>
          <w:t xml:space="preserve">f the </w:t>
        </w:r>
        <w:r w:rsidR="00AB0439">
          <w:rPr>
            <w:lang w:eastAsia="ko-KR"/>
          </w:rPr>
          <w:t xml:space="preserve">received </w:t>
        </w:r>
        <w:r w:rsidR="00AB0439" w:rsidRPr="00161D38">
          <w:t xml:space="preserve">Rejection </w:t>
        </w:r>
        <w:r w:rsidR="00AB0439" w:rsidRPr="00EB3935">
          <w:rPr>
            <w:lang w:eastAsia="ko-KR"/>
          </w:rPr>
          <w:t>cause</w:t>
        </w:r>
        <w:r w:rsidR="00AB0439" w:rsidRPr="000F5069">
          <w:rPr>
            <w:lang w:eastAsia="ko-KR"/>
          </w:rPr>
          <w:t xml:space="preserve"> </w:t>
        </w:r>
        <w:r w:rsidR="00AB0439" w:rsidRPr="005D7406">
          <w:rPr>
            <w:lang w:eastAsia="ko-KR"/>
          </w:rPr>
          <w:t>is set to "</w:t>
        </w:r>
        <w:r w:rsidR="00AB0439" w:rsidRPr="00E41117">
          <w:rPr>
            <w:lang w:eastAsia="ko-KR"/>
          </w:rPr>
          <w:t>User is outside of local MBS service area</w:t>
        </w:r>
        <w:r w:rsidR="00AB0439" w:rsidRPr="005D7406">
          <w:rPr>
            <w:lang w:eastAsia="ko-KR"/>
          </w:rPr>
          <w:t>"</w:t>
        </w:r>
        <w:r w:rsidR="00AB0439">
          <w:rPr>
            <w:rFonts w:hint="eastAsia"/>
            <w:lang w:eastAsia="zh-CN"/>
          </w:rPr>
          <w:t xml:space="preserve"> and the </w:t>
        </w:r>
        <w:r w:rsidR="00AB0439" w:rsidRPr="005D7406">
          <w:rPr>
            <w:lang w:eastAsia="ko-KR"/>
          </w:rPr>
          <w:t>MBS service area</w:t>
        </w:r>
        <w:r w:rsidR="00AB0439">
          <w:rPr>
            <w:rFonts w:hint="eastAsia"/>
            <w:lang w:eastAsia="zh-CN"/>
          </w:rPr>
          <w:t xml:space="preserve"> is received, the UE shall </w:t>
        </w:r>
        <w:r w:rsidR="00AB0439" w:rsidRPr="005D7406">
          <w:rPr>
            <w:lang w:eastAsia="ko-KR"/>
          </w:rPr>
          <w:t xml:space="preserve">store the received MBS service area </w:t>
        </w:r>
        <w:r w:rsidR="00AB0439">
          <w:rPr>
            <w:lang w:eastAsia="ko-KR"/>
          </w:rPr>
          <w:t xml:space="preserve">associated with the </w:t>
        </w:r>
        <w:r w:rsidR="00AB0439">
          <w:rPr>
            <w:rFonts w:hint="eastAsia"/>
            <w:lang w:eastAsia="zh-CN"/>
          </w:rPr>
          <w:t xml:space="preserve">received </w:t>
        </w:r>
        <w:r w:rsidR="00AB0439">
          <w:rPr>
            <w:lang w:eastAsia="ko-KR"/>
          </w:rPr>
          <w:t>TMGI</w:t>
        </w:r>
        <w:r w:rsidR="00AB0439">
          <w:rPr>
            <w:rFonts w:hint="eastAsia"/>
            <w:lang w:eastAsia="zh-CN"/>
          </w:rPr>
          <w:t xml:space="preserve"> and</w:t>
        </w:r>
        <w:r w:rsidR="00AB0439">
          <w:rPr>
            <w:lang w:eastAsia="ko-KR"/>
          </w:rPr>
          <w:t xml:space="preserve"> replace</w:t>
        </w:r>
        <w:r w:rsidR="00AB0439" w:rsidRPr="005D7406">
          <w:rPr>
            <w:lang w:eastAsia="ko-KR"/>
          </w:rPr>
          <w:t xml:space="preserve"> the current MBS service area</w:t>
        </w:r>
      </w:ins>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
    <w:p w14:paraId="2296F0C1" w14:textId="77777777" w:rsidR="00995F59" w:rsidRPr="000D03D8" w:rsidRDefault="00995F59" w:rsidP="00995F59">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139EF402" w14:textId="77777777" w:rsidR="00995F59" w:rsidRDefault="00995F59" w:rsidP="00995F59">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5403A6AD" w14:textId="77777777" w:rsidR="00995F59" w:rsidRDefault="00995F59" w:rsidP="00995F59">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2B1E0C4C" w14:textId="77777777" w:rsidR="00995F59" w:rsidRDefault="00995F59" w:rsidP="00995F59">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3ACA8418" w14:textId="77777777" w:rsidR="00995F59" w:rsidRDefault="00995F59" w:rsidP="00995F59">
      <w:pPr>
        <w:pStyle w:val="B1"/>
      </w:pPr>
      <w:r>
        <w:t>-</w:t>
      </w:r>
      <w:r>
        <w:tab/>
      </w:r>
      <w:r w:rsidRPr="00C93DB8">
        <w:t xml:space="preserve">one or more </w:t>
      </w:r>
      <w:r>
        <w:t>associated ECSP identifier(s);and</w:t>
      </w:r>
    </w:p>
    <w:p w14:paraId="063A6750" w14:textId="77777777" w:rsidR="00995F59" w:rsidRDefault="00995F59" w:rsidP="00995F59">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099A0C55" w14:textId="77777777" w:rsidR="00995F59" w:rsidRDefault="00995F59" w:rsidP="00995F59">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75D7C90E" w14:textId="77777777" w:rsidR="00995F59" w:rsidRDefault="00995F59" w:rsidP="00995F59">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249166B" w14:textId="77777777" w:rsidR="00995F59" w:rsidRDefault="00995F59" w:rsidP="00995F59">
      <w:pPr>
        <w:pStyle w:val="NO"/>
      </w:pPr>
      <w:r>
        <w:t>NOTE 7:</w:t>
      </w:r>
      <w:r>
        <w:tab/>
        <w:t xml:space="preserve">The received DNS server address(es) </w:t>
      </w:r>
      <w:r w:rsidRPr="007972E7">
        <w:t xml:space="preserve">replace previously provided DNS </w:t>
      </w:r>
      <w:r>
        <w:t>server address(es)</w:t>
      </w:r>
      <w:r w:rsidRPr="007972E7">
        <w:t>, if any</w:t>
      </w:r>
      <w:r>
        <w:t>.</w:t>
      </w:r>
    </w:p>
    <w:p w14:paraId="78EDFC21" w14:textId="77777777" w:rsidR="00995F59" w:rsidRDefault="00995F59" w:rsidP="00995F59">
      <w:r>
        <w:t xml:space="preserve">If the UE supports the EAS rediscovery and </w:t>
      </w:r>
      <w:r w:rsidRPr="00C93DB8">
        <w:t>recei</w:t>
      </w:r>
      <w:r>
        <w:t>ves:</w:t>
      </w:r>
    </w:p>
    <w:p w14:paraId="5CEE8887" w14:textId="77777777" w:rsidR="00995F59" w:rsidRDefault="00995F59" w:rsidP="00995F59">
      <w:pPr>
        <w:pStyle w:val="B1"/>
      </w:pPr>
      <w:r>
        <w:lastRenderedPageBreak/>
        <w:t>a)</w:t>
      </w:r>
      <w:r>
        <w:tab/>
        <w:t xml:space="preserve">the </w:t>
      </w:r>
      <w:r w:rsidRPr="00312CE0">
        <w:t>EAS rediscovery indication</w:t>
      </w:r>
      <w:r>
        <w:t xml:space="preserve"> without indicated impact; or</w:t>
      </w:r>
    </w:p>
    <w:p w14:paraId="45F89DB3" w14:textId="77777777" w:rsidR="00995F59" w:rsidRDefault="00995F59" w:rsidP="00995F59">
      <w:pPr>
        <w:pStyle w:val="B1"/>
      </w:pPr>
      <w:r>
        <w:t>b)</w:t>
      </w:r>
      <w:r>
        <w:tab/>
        <w:t>the following:</w:t>
      </w:r>
    </w:p>
    <w:p w14:paraId="6DC6C320" w14:textId="77777777" w:rsidR="00995F59" w:rsidRDefault="00995F59" w:rsidP="00995F59">
      <w:pPr>
        <w:pStyle w:val="B2"/>
      </w:pPr>
      <w:r>
        <w:t>1)</w:t>
      </w:r>
      <w:r>
        <w:tab/>
        <w:t>one or more EAS rediscovery indication(s) with impacted EAS IPv4 address range, if supported by the UE;</w:t>
      </w:r>
    </w:p>
    <w:p w14:paraId="7D38A06D" w14:textId="77777777" w:rsidR="00995F59" w:rsidRDefault="00995F59" w:rsidP="00995F59">
      <w:pPr>
        <w:pStyle w:val="B2"/>
      </w:pPr>
      <w:r>
        <w:t>2)</w:t>
      </w:r>
      <w:r>
        <w:tab/>
        <w:t>one or more EAS rediscovery indication(s) with impacted EAS IPv6 address range, if supported by the UE;</w:t>
      </w:r>
    </w:p>
    <w:p w14:paraId="006F74E8" w14:textId="77777777" w:rsidR="00995F59" w:rsidRDefault="00995F59" w:rsidP="00995F59">
      <w:pPr>
        <w:pStyle w:val="B2"/>
      </w:pPr>
      <w:r>
        <w:t>3)</w:t>
      </w:r>
      <w:r>
        <w:tab/>
        <w:t>one or more EAS rediscovery indication(s) with impacted EAS FQDN, if supported by the UE; or</w:t>
      </w:r>
    </w:p>
    <w:p w14:paraId="4EE48CC5" w14:textId="77777777" w:rsidR="00995F59" w:rsidRDefault="00995F59" w:rsidP="00995F59">
      <w:pPr>
        <w:pStyle w:val="B2"/>
      </w:pPr>
      <w:r>
        <w:t>4)</w:t>
      </w:r>
      <w:r>
        <w:tab/>
        <w:t>any combination of the above;</w:t>
      </w:r>
    </w:p>
    <w:p w14:paraId="30F94D04" w14:textId="77777777" w:rsidR="00995F59" w:rsidRDefault="00995F59" w:rsidP="00995F59">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670C6386" w14:textId="77777777" w:rsidR="00995F59" w:rsidRDefault="00995F59" w:rsidP="00995F59">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152FA0C" w14:textId="77777777" w:rsidR="00995F59" w:rsidRDefault="00995F59" w:rsidP="00995F59">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74F8D8E" w14:textId="77777777" w:rsidR="00995F59" w:rsidRDefault="00995F59" w:rsidP="00995F59">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1F64957" w14:textId="77777777" w:rsidR="00995F59" w:rsidRDefault="00995F59" w:rsidP="00995F59">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06876C1" w14:textId="77777777" w:rsidR="00995F59" w:rsidRDefault="00995F59" w:rsidP="00995F59">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2A0B662" w14:textId="77777777" w:rsidR="00995F59" w:rsidRDefault="00995F59" w:rsidP="00995F5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A81B993" w14:textId="77777777" w:rsidR="00995F59" w:rsidRDefault="00995F59" w:rsidP="00995F59">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DB90C7F" w14:textId="77777777" w:rsidR="00995F59" w:rsidRDefault="00995F59" w:rsidP="00995F59">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F216B02" w14:textId="77777777" w:rsidR="00995F59" w:rsidRPr="000D03D8" w:rsidRDefault="00995F59" w:rsidP="00995F5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01303C6" w14:textId="77777777" w:rsidR="00995F59" w:rsidRDefault="00995F59" w:rsidP="00995F5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4454F03" w14:textId="77777777" w:rsidR="00995F59" w:rsidRPr="00995F59" w:rsidRDefault="00995F5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F4A65B" w14:textId="77777777" w:rsidR="00006341" w:rsidRPr="00440029" w:rsidRDefault="00006341" w:rsidP="00006341">
      <w:pPr>
        <w:pStyle w:val="40"/>
      </w:pPr>
      <w:bookmarkStart w:id="11" w:name="_Toc45286952"/>
      <w:bookmarkStart w:id="12" w:name="_Toc51948221"/>
      <w:bookmarkStart w:id="13" w:name="_Toc51949313"/>
      <w:bookmarkStart w:id="14" w:name="_Toc114484864"/>
      <w:r>
        <w:t>6.4.1.2</w:t>
      </w:r>
      <w:r>
        <w:tab/>
        <w:t>UE-</w:t>
      </w:r>
      <w:r w:rsidRPr="00440029">
        <w:t>requested PDU session establishment procedure initiation</w:t>
      </w:r>
      <w:bookmarkEnd w:id="11"/>
      <w:bookmarkEnd w:id="12"/>
      <w:bookmarkEnd w:id="13"/>
      <w:bookmarkEnd w:id="14"/>
    </w:p>
    <w:p w14:paraId="449EA775" w14:textId="77777777" w:rsidR="00006341" w:rsidRDefault="00006341" w:rsidP="00006341">
      <w:r w:rsidRPr="00440029">
        <w:t xml:space="preserve">In order to initiate the </w:t>
      </w:r>
      <w:r>
        <w:t>UE-</w:t>
      </w:r>
      <w:r w:rsidRPr="00440029">
        <w:t>requested PDU session establishment procedure, the UE shall create a PDU SESSION ESTABLISHMENT REQUEST message.</w:t>
      </w:r>
    </w:p>
    <w:p w14:paraId="158B0867" w14:textId="77777777" w:rsidR="00006341" w:rsidRDefault="00006341" w:rsidP="0000634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1CE0EA5" w14:textId="77777777" w:rsidR="00006341" w:rsidRDefault="00006341" w:rsidP="0000634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9147E66" w14:textId="77777777" w:rsidR="00006341" w:rsidRPr="00EE0C95" w:rsidRDefault="00006341" w:rsidP="0000634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241DA36" w14:textId="77777777" w:rsidR="00006341" w:rsidRDefault="00006341" w:rsidP="0000634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35D0437" w14:textId="77777777" w:rsidR="00006341" w:rsidRDefault="00006341" w:rsidP="00006341">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277671B" w14:textId="77777777" w:rsidR="00006341" w:rsidRDefault="00006341" w:rsidP="0000634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9BB4854" w14:textId="77777777" w:rsidR="00006341" w:rsidRPr="00E86707" w:rsidRDefault="00006341" w:rsidP="0000634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0D2B056" w14:textId="77777777" w:rsidR="00006341" w:rsidRPr="00820E63" w:rsidRDefault="00006341" w:rsidP="0000634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DC38359" w14:textId="77777777" w:rsidR="00006341" w:rsidRPr="00770D08" w:rsidRDefault="00006341" w:rsidP="0000634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92B856" w14:textId="77777777" w:rsidR="00006341" w:rsidRPr="00770D08" w:rsidRDefault="00006341" w:rsidP="0000634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7B699C3" w14:textId="77777777" w:rsidR="00006341" w:rsidRPr="00770D08" w:rsidRDefault="00006341" w:rsidP="00006341">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335C042" w14:textId="77777777" w:rsidR="00006341" w:rsidRPr="00E86707" w:rsidRDefault="00006341" w:rsidP="00006341">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01D6578" w14:textId="77777777" w:rsidR="00006341" w:rsidRPr="00D34E54" w:rsidRDefault="00006341" w:rsidP="0000634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2CA56A1" w14:textId="77777777" w:rsidR="00006341" w:rsidRDefault="00006341" w:rsidP="00006341">
      <w:r>
        <w:t>If the UE requests to:</w:t>
      </w:r>
    </w:p>
    <w:p w14:paraId="376A3482" w14:textId="77777777" w:rsidR="00006341" w:rsidRDefault="00006341" w:rsidP="00006341">
      <w:pPr>
        <w:pStyle w:val="B1"/>
      </w:pPr>
      <w:r>
        <w:t>a)</w:t>
      </w:r>
      <w:r>
        <w:tab/>
        <w:t>establish a new PDU session;</w:t>
      </w:r>
    </w:p>
    <w:p w14:paraId="006D26CA" w14:textId="77777777" w:rsidR="00006341" w:rsidRPr="002D71EC" w:rsidRDefault="00006341" w:rsidP="00006341">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7675B266" w14:textId="77777777" w:rsidR="00006341" w:rsidRDefault="00006341" w:rsidP="00006341">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1C49FAE7" w14:textId="77777777" w:rsidR="00006341" w:rsidRPr="004A091B" w:rsidRDefault="00006341" w:rsidP="00006341">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D2B3AEB" w14:textId="77777777" w:rsidR="00006341" w:rsidRDefault="00006341" w:rsidP="00006341">
      <w:pPr>
        <w:pStyle w:val="B1"/>
      </w:pPr>
      <w:r>
        <w:t>e)</w:t>
      </w:r>
      <w:r>
        <w:tab/>
        <w:t>establish user plane resources over 3GPP access of an MA PDU session established over non-3GPP access only;</w:t>
      </w:r>
    </w:p>
    <w:p w14:paraId="5E8042C1" w14:textId="77777777" w:rsidR="00006341" w:rsidRDefault="00006341" w:rsidP="00006341">
      <w:r>
        <w:t>and</w:t>
      </w:r>
      <w:bookmarkStart w:id="15" w:name="_Hlk111798978"/>
      <w:r>
        <w:t xml:space="preserve"> the UE at the same time intends to join one or more MBS multicast sessions</w:t>
      </w:r>
      <w:bookmarkEnd w:id="1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798DC9D7" w14:textId="77777777" w:rsidR="00006341" w:rsidRDefault="00006341" w:rsidP="00006341">
      <w:pPr>
        <w:pStyle w:val="B1"/>
      </w:pPr>
      <w:r>
        <w:t>a)</w:t>
      </w:r>
      <w:r>
        <w:tab/>
        <w:t>if the Type of MBS session ID is set to "Temporary Mobile Group Identity (TMGI)", the UE shall set the MBS session ID to the TMGI; or</w:t>
      </w:r>
    </w:p>
    <w:p w14:paraId="4F85343E" w14:textId="77777777" w:rsidR="00006341" w:rsidRDefault="00006341" w:rsidP="00006341">
      <w:pPr>
        <w:pStyle w:val="B1"/>
        <w:rPr>
          <w:ins w:id="16" w:author="CATT-dxy" w:date="2022-11-03T14:33:00Z"/>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985334E" w14:textId="1BC11C2F" w:rsidR="0026330E" w:rsidRPr="0026330E" w:rsidRDefault="0026330E" w:rsidP="0026330E">
      <w:pPr>
        <w:rPr>
          <w:lang w:eastAsia="zh-CN"/>
        </w:rPr>
      </w:pPr>
      <w:ins w:id="17" w:author="CATT-dxy" w:date="2022-11-03T14:33:00Z">
        <w:r w:rsidRPr="00E7676C">
          <w:rPr>
            <w:rFonts w:hint="eastAsia"/>
          </w:rPr>
          <w:t>The UE shall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ins>
      <w:ins w:id="18" w:author="CATT-dxy1" w:date="2022-11-17T10:45:00Z">
        <w:r w:rsidR="002571CD">
          <w:rPr>
            <w:rFonts w:hint="eastAsia"/>
            <w:lang w:eastAsia="zh-CN"/>
          </w:rPr>
          <w:t xml:space="preserve">for local MBS service </w:t>
        </w:r>
      </w:ins>
      <w:ins w:id="19" w:author="CATT-dxy1" w:date="2022-11-17T18:54:00Z">
        <w:r w:rsidR="00EA5582">
          <w:t>if neither current TAI nor CGI of the current cell is part of the MBS service area</w:t>
        </w:r>
      </w:ins>
      <w:ins w:id="20" w:author="CATT-dxy1" w:date="2022-11-17T18:56:00Z">
        <w:r w:rsidR="00EA5582">
          <w:rPr>
            <w:rFonts w:hint="eastAsia"/>
            <w:lang w:eastAsia="zh-CN"/>
          </w:rPr>
          <w:t>(s)</w:t>
        </w:r>
      </w:ins>
      <w:ins w:id="21" w:author="CATT-dxy" w:date="2022-11-03T14:33:00Z">
        <w:r>
          <w:rPr>
            <w:rFonts w:hint="eastAsia"/>
            <w:lang w:eastAsia="zh-CN"/>
          </w:rPr>
          <w:t xml:space="preserve"> of the </w:t>
        </w:r>
        <w:r>
          <w:t>multicast MBS session</w:t>
        </w:r>
        <w:r>
          <w:rPr>
            <w:rFonts w:hint="eastAsia"/>
            <w:lang w:eastAsia="zh-CN"/>
          </w:rPr>
          <w:t>.</w:t>
        </w:r>
      </w:ins>
    </w:p>
    <w:p w14:paraId="44320105" w14:textId="133D7EB7" w:rsidR="00006341" w:rsidRDefault="00006341" w:rsidP="00006341">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4D5DF621" w14:textId="77777777" w:rsidR="00006341" w:rsidRDefault="00006341" w:rsidP="00006341">
      <w:r>
        <w:t>The UE should set the RQoS bit to "Reflective QoS supported" in the 5GSM capability IE of the PDU SESSION ESTABLISHMENT REQUEST message if the UE supports reflective QoS and:</w:t>
      </w:r>
    </w:p>
    <w:p w14:paraId="28B83D9C" w14:textId="77777777" w:rsidR="00006341" w:rsidRDefault="00006341" w:rsidP="0000634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F20598C" w14:textId="77777777" w:rsidR="00006341" w:rsidRDefault="00006341" w:rsidP="0000634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7181B76" w14:textId="77777777" w:rsidR="00006341" w:rsidRDefault="00006341" w:rsidP="00006341">
      <w:pPr>
        <w:pStyle w:val="B1"/>
        <w:rPr>
          <w:noProof/>
        </w:rPr>
      </w:pPr>
      <w:r>
        <w:rPr>
          <w:noProof/>
        </w:rPr>
        <w:t>c)</w:t>
      </w:r>
      <w:r>
        <w:rPr>
          <w:noProof/>
        </w:rPr>
        <w:tab/>
        <w:t>the UE requests to transfer an existing PDN connection in an untrusted non-3GPP access connected to the EPC of "IPv4", "IPv6" or "IPv4v6" PDN type to the 5GS.</w:t>
      </w:r>
    </w:p>
    <w:p w14:paraId="52E26245" w14:textId="77777777" w:rsidR="00006341" w:rsidRDefault="00006341" w:rsidP="00006341">
      <w:pPr>
        <w:pStyle w:val="NO"/>
      </w:pPr>
      <w:r>
        <w:rPr>
          <w:noProof/>
        </w:rPr>
        <w:t>NOTE</w:t>
      </w:r>
      <w:r>
        <w:t> 5</w:t>
      </w:r>
      <w:r>
        <w:rPr>
          <w:noProof/>
        </w:rPr>
        <w:t>:</w:t>
      </w:r>
      <w:r>
        <w:rPr>
          <w:noProof/>
        </w:rPr>
        <w:tab/>
        <w:t>The determination to not request the usage of reflective QoS by the UE for a PDU session is implementation dependent.</w:t>
      </w:r>
    </w:p>
    <w:p w14:paraId="51E0DA31" w14:textId="77777777" w:rsidR="00006341" w:rsidRDefault="00006341" w:rsidP="00006341">
      <w:r>
        <w:t>The UE shall indicate the maximum number of packet filters that can be supported for the PDU session in the Maximum number of supported packet filters IE of the PDU SESSION ESTABLISHMENT REQUEST message if:</w:t>
      </w:r>
    </w:p>
    <w:p w14:paraId="3A1F5D92" w14:textId="77777777" w:rsidR="00006341" w:rsidRDefault="00006341" w:rsidP="0000634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05586B9" w14:textId="77777777" w:rsidR="00006341" w:rsidRDefault="00006341" w:rsidP="0000634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C1E5B7F" w14:textId="77777777" w:rsidR="00006341" w:rsidRDefault="00006341" w:rsidP="00006341">
      <w:pPr>
        <w:pStyle w:val="B1"/>
      </w:pPr>
      <w:r>
        <w:rPr>
          <w:rFonts w:eastAsia="MS Mincho"/>
        </w:rPr>
        <w:lastRenderedPageBreak/>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3A8ED61" w14:textId="77777777" w:rsidR="00006341" w:rsidRDefault="00006341" w:rsidP="0000634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2A77EB3" w14:textId="77777777" w:rsidR="00006341" w:rsidRDefault="00006341" w:rsidP="0000634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EB4786A" w14:textId="77777777" w:rsidR="00006341" w:rsidRDefault="00006341" w:rsidP="00006341">
      <w:pPr>
        <w:pStyle w:val="B1"/>
      </w:pPr>
      <w:r>
        <w:t>a)</w:t>
      </w:r>
      <w:r>
        <w:tab/>
        <w:t>the UE requests to establish a new PDU session of "IPv6" or "IPv4v6" PDU session type; or.</w:t>
      </w:r>
    </w:p>
    <w:p w14:paraId="5C7C36C0" w14:textId="77777777" w:rsidR="00006341" w:rsidRDefault="00006341" w:rsidP="0000634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44D3F17" w14:textId="77777777" w:rsidR="00006341" w:rsidRDefault="00006341" w:rsidP="0000634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27A18F1" w14:textId="77777777" w:rsidR="00006341" w:rsidRPr="003512BA" w:rsidRDefault="00006341" w:rsidP="00006341">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11BA93E" w14:textId="77777777" w:rsidR="00006341" w:rsidRPr="003512BA" w:rsidRDefault="00006341" w:rsidP="00006341">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D38AB9A" w14:textId="77777777" w:rsidR="00006341" w:rsidRDefault="00006341" w:rsidP="0000634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21C2B5C" w14:textId="77777777" w:rsidR="00006341" w:rsidRDefault="00006341" w:rsidP="00006341">
      <w:r>
        <w:rPr>
          <w:rFonts w:hint="eastAsia"/>
        </w:rPr>
        <w:t>If</w:t>
      </w:r>
      <w:r>
        <w:t>:</w:t>
      </w:r>
    </w:p>
    <w:p w14:paraId="0DB81801" w14:textId="77777777" w:rsidR="00006341" w:rsidRDefault="00006341" w:rsidP="00006341">
      <w:pPr>
        <w:pStyle w:val="B1"/>
      </w:pPr>
      <w:r>
        <w:t>a)</w:t>
      </w:r>
      <w:r>
        <w:tab/>
        <w:t xml:space="preserve">the UE requests to perform handover of an existing PDU session </w:t>
      </w:r>
      <w:r w:rsidRPr="00FB237F">
        <w:t>between 3GPP access and non-3GPP access</w:t>
      </w:r>
      <w:r>
        <w:t>;</w:t>
      </w:r>
    </w:p>
    <w:p w14:paraId="6A7D9EF4" w14:textId="77777777" w:rsidR="00006341" w:rsidRDefault="00006341" w:rsidP="00006341">
      <w:pPr>
        <w:pStyle w:val="B1"/>
        <w:rPr>
          <w:noProof/>
        </w:rPr>
      </w:pPr>
      <w:r>
        <w:t>b)</w:t>
      </w:r>
      <w:r>
        <w:tab/>
        <w:t>the UE requests to perform transfer an existing PDN connection in the EPS to the 5GS;</w:t>
      </w:r>
      <w:r>
        <w:rPr>
          <w:noProof/>
        </w:rPr>
        <w:t xml:space="preserve"> or</w:t>
      </w:r>
    </w:p>
    <w:p w14:paraId="7047D725" w14:textId="77777777" w:rsidR="00006341" w:rsidRDefault="00006341" w:rsidP="0000634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F15A4D9" w14:textId="77777777" w:rsidR="00006341" w:rsidRDefault="00006341" w:rsidP="00006341">
      <w:pPr>
        <w:rPr>
          <w:noProof/>
        </w:rPr>
      </w:pPr>
      <w:r>
        <w:rPr>
          <w:noProof/>
        </w:rPr>
        <w:t>the UE shall:</w:t>
      </w:r>
    </w:p>
    <w:p w14:paraId="4C61DCCB" w14:textId="77777777" w:rsidR="00006341" w:rsidRDefault="00006341" w:rsidP="0000634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6027EB" w14:textId="77777777" w:rsidR="00006341" w:rsidRDefault="00006341" w:rsidP="0000634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0E849D9" w14:textId="77777777" w:rsidR="00006341" w:rsidRDefault="00006341" w:rsidP="0000634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A65DDC1" w14:textId="77777777" w:rsidR="00006341" w:rsidRPr="00DA7B58" w:rsidRDefault="00006341" w:rsidP="0000634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0F8F960" w14:textId="77777777" w:rsidR="00006341" w:rsidRDefault="00006341" w:rsidP="0000634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A839D90" w14:textId="77777777" w:rsidR="00006341" w:rsidRDefault="00006341" w:rsidP="00006341">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6404DF0" w14:textId="77777777" w:rsidR="00006341" w:rsidRDefault="00006341" w:rsidP="00006341">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BFAEBF9" w14:textId="77777777" w:rsidR="00006341" w:rsidRDefault="00006341" w:rsidP="0000634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43B65A2" w14:textId="77777777" w:rsidR="00006341" w:rsidRDefault="00006341" w:rsidP="0000634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5B6B7D6" w14:textId="77777777" w:rsidR="00006341" w:rsidRDefault="00006341" w:rsidP="0000634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B79196" w14:textId="77777777" w:rsidR="00006341" w:rsidRDefault="00006341" w:rsidP="00006341">
      <w:pPr>
        <w:pStyle w:val="B1"/>
        <w:rPr>
          <w:noProof/>
        </w:rPr>
      </w:pPr>
      <w:r>
        <w:rPr>
          <w:noProof/>
        </w:rPr>
        <w:t>c)</w:t>
      </w:r>
      <w:r>
        <w:rPr>
          <w:noProof/>
        </w:rPr>
        <w:tab/>
        <w:t>set the S-NSSAI in the UL NAS TRANSPORT message to the stored S-NSSAI associated with the PDU session ID.</w:t>
      </w:r>
    </w:p>
    <w:p w14:paraId="065929A5" w14:textId="77777777" w:rsidR="00006341" w:rsidRDefault="00006341" w:rsidP="0000634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59F660D" w14:textId="77777777" w:rsidR="00006341" w:rsidRDefault="00006341" w:rsidP="0000634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F1AC2A8" w14:textId="77777777" w:rsidR="00006341" w:rsidRDefault="00006341" w:rsidP="0000634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AAA13D" w14:textId="77777777" w:rsidR="00006341" w:rsidRDefault="00006341" w:rsidP="0000634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CF884E3" w14:textId="77777777" w:rsidR="00006341" w:rsidRDefault="00006341" w:rsidP="00006341">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50EEFAD" w14:textId="77777777" w:rsidR="00006341" w:rsidRDefault="00006341" w:rsidP="00006341">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90D994F" w14:textId="77777777" w:rsidR="00006341" w:rsidRDefault="00006341" w:rsidP="0000634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9BF6741" w14:textId="77777777" w:rsidR="00006341" w:rsidRPr="00292D57" w:rsidRDefault="00006341" w:rsidP="00006341">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EE9169C" w14:textId="77777777" w:rsidR="00006341" w:rsidRDefault="00006341" w:rsidP="0000634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F152B06" w14:textId="77777777" w:rsidR="00006341" w:rsidRPr="00CF661E" w:rsidRDefault="00006341" w:rsidP="00006341">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A20628A" w14:textId="77777777" w:rsidR="00006341" w:rsidRPr="00496914" w:rsidRDefault="00006341" w:rsidP="00006341">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7712E69" w14:textId="77777777" w:rsidR="00006341" w:rsidRDefault="00006341" w:rsidP="00006341">
      <w:r w:rsidRPr="00CC0C94">
        <w:t>If</w:t>
      </w:r>
      <w:r>
        <w:t>:</w:t>
      </w:r>
    </w:p>
    <w:p w14:paraId="2C0E49AA" w14:textId="77777777" w:rsidR="00006341" w:rsidRDefault="00006341" w:rsidP="0000634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B2CB83A" w14:textId="77777777" w:rsidR="00006341" w:rsidRDefault="00006341" w:rsidP="00006341">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DA46F20" w14:textId="77777777" w:rsidR="00006341" w:rsidRDefault="00006341" w:rsidP="0000634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847E13C" w14:textId="77777777" w:rsidR="00006341" w:rsidRDefault="00006341" w:rsidP="00006341">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898A6FF" w14:textId="77777777" w:rsidR="00006341" w:rsidRDefault="00006341" w:rsidP="00006341">
      <w:r w:rsidRPr="00CC0C94">
        <w:t>If</w:t>
      </w:r>
      <w:r>
        <w:t>:</w:t>
      </w:r>
    </w:p>
    <w:p w14:paraId="034B4335" w14:textId="77777777" w:rsidR="00006341" w:rsidRDefault="00006341" w:rsidP="00006341">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95DEF10" w14:textId="77777777" w:rsidR="00006341" w:rsidRDefault="00006341" w:rsidP="00006341">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3A93C77" w14:textId="77777777" w:rsidR="00006341" w:rsidRDefault="00006341" w:rsidP="0000634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E81712E" w14:textId="77777777" w:rsidR="00006341" w:rsidRDefault="00006341" w:rsidP="00006341">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6DFC448" w14:textId="77777777" w:rsidR="00006341" w:rsidRDefault="00006341" w:rsidP="00006341">
      <w:r>
        <w:t>If the UE supports transfer of port management information containers, the UE shall:</w:t>
      </w:r>
    </w:p>
    <w:p w14:paraId="4179DE70" w14:textId="77777777" w:rsidR="00006341" w:rsidRDefault="00006341" w:rsidP="00006341">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7B57582F" w14:textId="77777777" w:rsidR="00006341" w:rsidRDefault="00006341" w:rsidP="00006341">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0DEF9AF" w14:textId="77777777" w:rsidR="00006341" w:rsidRDefault="00006341" w:rsidP="00006341">
      <w:pPr>
        <w:pStyle w:val="B1"/>
      </w:pPr>
      <w:r>
        <w:t>c)</w:t>
      </w:r>
      <w:r>
        <w:tab/>
        <w:t>if the UE-DS-TT residence time is available at the UE, include the UE-DS-TT residence time IE and set its contents to the UE-DS-TT residence time; and</w:t>
      </w:r>
    </w:p>
    <w:p w14:paraId="651D9D17" w14:textId="77777777" w:rsidR="00006341" w:rsidRDefault="00006341" w:rsidP="00006341">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C20787C" w14:textId="77777777" w:rsidR="00006341" w:rsidRPr="00820E63" w:rsidRDefault="00006341" w:rsidP="00006341">
      <w:pPr>
        <w:pStyle w:val="NO"/>
      </w:pPr>
      <w:r>
        <w:t>NOTE 9:</w:t>
      </w:r>
      <w:r>
        <w:tab/>
      </w:r>
      <w:r w:rsidRPr="003512BA">
        <w:t>Only SSC mode 1 is supported for a PDU session which is for time synchronization or TSC.</w:t>
      </w:r>
    </w:p>
    <w:p w14:paraId="44BB13EC" w14:textId="77777777" w:rsidR="00006341" w:rsidRDefault="00006341" w:rsidP="00006341">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7F82DA2" w14:textId="77777777" w:rsidR="00006341" w:rsidRDefault="00006341" w:rsidP="00006341">
      <w:r>
        <w:t>If:</w:t>
      </w:r>
    </w:p>
    <w:p w14:paraId="66FB8514" w14:textId="77777777" w:rsidR="00006341" w:rsidRDefault="00006341" w:rsidP="00006341">
      <w:pPr>
        <w:pStyle w:val="B1"/>
      </w:pPr>
      <w:r>
        <w:t>-</w:t>
      </w:r>
      <w:r>
        <w:tab/>
      </w:r>
      <w:r w:rsidRPr="00042604">
        <w:t>the UE is operating in single-registration mode</w:t>
      </w:r>
      <w:r>
        <w:t>;</w:t>
      </w:r>
    </w:p>
    <w:p w14:paraId="5A2D3950" w14:textId="77777777" w:rsidR="00006341" w:rsidRDefault="00006341" w:rsidP="00006341">
      <w:pPr>
        <w:pStyle w:val="B1"/>
      </w:pPr>
      <w:r>
        <w:t>-</w:t>
      </w:r>
      <w:r>
        <w:tab/>
      </w:r>
      <w:r w:rsidRPr="00CC0C94">
        <w:t>the UE supports local IP address in traffic flow aggregate description and TFT filter</w:t>
      </w:r>
      <w:r>
        <w:t xml:space="preserve"> in S1 mode; and</w:t>
      </w:r>
    </w:p>
    <w:p w14:paraId="13FCA53B" w14:textId="77777777" w:rsidR="00006341" w:rsidRPr="009417B5" w:rsidRDefault="00006341" w:rsidP="00006341">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E5B82E0" w14:textId="77777777" w:rsidR="00006341" w:rsidRDefault="00006341" w:rsidP="00006341">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7B8BF49" w14:textId="77777777" w:rsidR="00006341" w:rsidRDefault="00006341" w:rsidP="00006341">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58F53A7" w14:textId="77777777" w:rsidR="00006341" w:rsidRDefault="00006341" w:rsidP="00006341">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688D202" w14:textId="77777777" w:rsidR="00006341" w:rsidRDefault="00006341" w:rsidP="00006341">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9ED743D" w14:textId="77777777" w:rsidR="00006341" w:rsidRDefault="00006341" w:rsidP="00006341">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5911603" w14:textId="77777777" w:rsidR="00006341" w:rsidRDefault="00006341" w:rsidP="00006341">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A06405C" w14:textId="77777777" w:rsidR="00006341" w:rsidRDefault="00006341" w:rsidP="00006341">
      <w:r>
        <w:t xml:space="preserve">If the UE supporting UAS services requests </w:t>
      </w:r>
      <w:bookmarkStart w:id="22" w:name="_Hlk71308496"/>
      <w:r>
        <w:t xml:space="preserve">to establish a PDU session for </w:t>
      </w:r>
      <w:bookmarkEnd w:id="22"/>
      <w:r>
        <w:t xml:space="preserve">C2 communication, </w:t>
      </w:r>
      <w:bookmarkStart w:id="23" w:name="_Hlk71308313"/>
      <w:r>
        <w:t xml:space="preserve">the UE shall include </w:t>
      </w:r>
      <w:r>
        <w:rPr>
          <w:lang w:val="en-US"/>
        </w:rPr>
        <w:t xml:space="preserve">the Service-level-AA container IE </w:t>
      </w:r>
      <w:r>
        <w:t>in the PDU SESSION ESTABLISHMENT REQUEST message</w:t>
      </w:r>
      <w:bookmarkStart w:id="24" w:name="_Hlk71891663"/>
      <w:r>
        <w:t xml:space="preserve">. In the </w:t>
      </w:r>
      <w:bookmarkEnd w:id="24"/>
      <w:r>
        <w:rPr>
          <w:lang w:val="en-US"/>
        </w:rPr>
        <w:t>Service-level-AA container IE</w:t>
      </w:r>
      <w:r>
        <w:t>, the UE shall include:</w:t>
      </w:r>
    </w:p>
    <w:bookmarkEnd w:id="23"/>
    <w:p w14:paraId="5CE0105E" w14:textId="77777777" w:rsidR="00006341" w:rsidRDefault="00006341" w:rsidP="00006341">
      <w:pPr>
        <w:pStyle w:val="B1"/>
      </w:pPr>
      <w:r>
        <w:t>a)</w:t>
      </w:r>
      <w:r>
        <w:tab/>
        <w:t>the service-level device ID with the value set to the CAA-level UAV ID of the UE; and</w:t>
      </w:r>
    </w:p>
    <w:p w14:paraId="1AE0C53C" w14:textId="77777777" w:rsidR="00006341" w:rsidRDefault="00006341" w:rsidP="00006341">
      <w:pPr>
        <w:pStyle w:val="B1"/>
      </w:pPr>
      <w:bookmarkStart w:id="25" w:name="_Hlk80351069"/>
      <w:r>
        <w:t>b)</w:t>
      </w:r>
      <w:r>
        <w:tab/>
        <w:t xml:space="preserve">if available, </w:t>
      </w:r>
      <w:bookmarkStart w:id="26" w:name="OLE_LINK98"/>
      <w:r>
        <w:t>the s</w:t>
      </w:r>
      <w:r w:rsidRPr="00EF1770">
        <w:t xml:space="preserve">ervice-level-AA </w:t>
      </w:r>
      <w:r>
        <w:t xml:space="preserve">payload with the value set to the C2 </w:t>
      </w:r>
      <w:r w:rsidRPr="001D134D">
        <w:t>authorization</w:t>
      </w:r>
      <w:r>
        <w:t xml:space="preserve"> p</w:t>
      </w:r>
      <w:r w:rsidRPr="00EF1770">
        <w:t>ayload</w:t>
      </w:r>
      <w:bookmarkEnd w:id="26"/>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5"/>
    <w:p w14:paraId="3BFB5588" w14:textId="77777777" w:rsidR="00006341" w:rsidRPr="00820E63" w:rsidRDefault="00006341" w:rsidP="00006341">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340D07DE" w14:textId="77777777" w:rsidR="00006341" w:rsidRDefault="00006341" w:rsidP="00006341">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2F391BB" w14:textId="77777777" w:rsidR="00006341" w:rsidRDefault="00006341" w:rsidP="00006341">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52ABB15" w14:textId="77777777" w:rsidR="00006341" w:rsidRDefault="00006341" w:rsidP="00006341">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357C9C1" w14:textId="77777777" w:rsidR="00006341" w:rsidRDefault="00006341" w:rsidP="00006341">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9E3C2A2" w14:textId="77777777" w:rsidR="00006341" w:rsidRPr="00A80EA5" w:rsidRDefault="00006341" w:rsidP="00006341">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1AEB2AA" w14:textId="77777777" w:rsidR="00006341" w:rsidRDefault="00006341" w:rsidP="00006341">
      <w:r w:rsidRPr="00440029">
        <w:t>The UE shall transport</w:t>
      </w:r>
      <w:r>
        <w:t>:</w:t>
      </w:r>
    </w:p>
    <w:p w14:paraId="06092098" w14:textId="77777777" w:rsidR="00006341" w:rsidRDefault="00006341" w:rsidP="00006341">
      <w:pPr>
        <w:pStyle w:val="B1"/>
      </w:pPr>
      <w:r>
        <w:t>a)</w:t>
      </w:r>
      <w:r>
        <w:tab/>
      </w:r>
      <w:r w:rsidRPr="00440029">
        <w:t>the PDU SESSION ESTABLISHMENT REQUEST message</w:t>
      </w:r>
      <w:r>
        <w:t>;</w:t>
      </w:r>
    </w:p>
    <w:p w14:paraId="27340BDC" w14:textId="77777777" w:rsidR="00006341" w:rsidRDefault="00006341" w:rsidP="00006341">
      <w:pPr>
        <w:pStyle w:val="B1"/>
      </w:pPr>
      <w:r>
        <w:t>b)</w:t>
      </w:r>
      <w:r>
        <w:tab/>
      </w:r>
      <w:r w:rsidRPr="00440029">
        <w:t>the PDU session ID</w:t>
      </w:r>
      <w:r>
        <w:t xml:space="preserve"> of the PDU session being established, being handed over, being transferred, or been established as an MA PDU session;</w:t>
      </w:r>
    </w:p>
    <w:p w14:paraId="12B7C9F2" w14:textId="77777777" w:rsidR="00006341" w:rsidRDefault="00006341" w:rsidP="00006341">
      <w:pPr>
        <w:pStyle w:val="B1"/>
      </w:pPr>
      <w:r>
        <w:t>c)</w:t>
      </w:r>
      <w:r>
        <w:tab/>
        <w:t>if the request type is set to:</w:t>
      </w:r>
    </w:p>
    <w:p w14:paraId="2FCB0648" w14:textId="77777777" w:rsidR="00006341" w:rsidRDefault="00006341" w:rsidP="00006341">
      <w:pPr>
        <w:pStyle w:val="B2"/>
      </w:pPr>
      <w:r>
        <w:lastRenderedPageBreak/>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ABCC8EE" w14:textId="77777777" w:rsidR="00006341" w:rsidRDefault="00006341" w:rsidP="00006341">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577524F5" w14:textId="77777777" w:rsidR="00006341" w:rsidRDefault="00006341" w:rsidP="00006341">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417A452" w14:textId="77777777" w:rsidR="00006341" w:rsidRDefault="00006341" w:rsidP="00006341">
      <w:pPr>
        <w:pStyle w:val="B4"/>
      </w:pPr>
      <w:r>
        <w:t>A)</w:t>
      </w:r>
      <w:r>
        <w:tab/>
        <w:t>an S-NSSAI in the allowed NSSAI, which is one of the S-NSSAI(s) in the URSP rule; and</w:t>
      </w:r>
    </w:p>
    <w:p w14:paraId="5A07A50B" w14:textId="77777777" w:rsidR="00006341" w:rsidRDefault="00006341" w:rsidP="00006341">
      <w:pPr>
        <w:pStyle w:val="B4"/>
      </w:pPr>
      <w:r>
        <w:t>B)</w:t>
      </w:r>
      <w:r>
        <w:tab/>
        <w:t>a mapped S-NSSAI associated with the S-NSSAI in A); or</w:t>
      </w:r>
    </w:p>
    <w:p w14:paraId="72538D3B" w14:textId="77777777" w:rsidR="00006341" w:rsidRDefault="00006341" w:rsidP="00006341">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0A5E0267" w14:textId="77777777" w:rsidR="00006341" w:rsidRDefault="00006341" w:rsidP="00006341">
      <w:pPr>
        <w:pStyle w:val="B3"/>
      </w:pPr>
      <w:r>
        <w:t>iii)</w:t>
      </w:r>
      <w:r>
        <w:tab/>
        <w:t>otherwise:</w:t>
      </w:r>
    </w:p>
    <w:p w14:paraId="538EE788" w14:textId="77777777" w:rsidR="00006341" w:rsidRDefault="00006341" w:rsidP="0000634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C553C80" w14:textId="77777777" w:rsidR="00006341" w:rsidRDefault="00006341" w:rsidP="00006341">
      <w:pPr>
        <w:pStyle w:val="B4"/>
      </w:pPr>
      <w:r>
        <w:t>B)</w:t>
      </w:r>
      <w:r>
        <w:tab/>
        <w:t>the S-NSSAI in the allowed NSSAI associated with the S-NSSAI in A); or</w:t>
      </w:r>
    </w:p>
    <w:p w14:paraId="5CFECA26" w14:textId="77777777" w:rsidR="00006341" w:rsidRDefault="00006341" w:rsidP="00006341">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359DF0DE" w14:textId="77777777" w:rsidR="00006341" w:rsidRDefault="00006341" w:rsidP="00006341">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72E3F0E" w14:textId="77777777" w:rsidR="00006341" w:rsidRDefault="00006341" w:rsidP="00006341">
      <w:pPr>
        <w:pStyle w:val="B3"/>
      </w:pPr>
      <w:r>
        <w:t>ii)</w:t>
      </w:r>
      <w:r>
        <w:tab/>
        <w:t>in case of a roaming scenario:</w:t>
      </w:r>
    </w:p>
    <w:p w14:paraId="1435BDBA" w14:textId="77777777" w:rsidR="00006341" w:rsidRDefault="00006341" w:rsidP="00006341">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6CBC408A" w14:textId="77777777" w:rsidR="00006341" w:rsidRDefault="00006341" w:rsidP="00006341">
      <w:pPr>
        <w:pStyle w:val="B4"/>
      </w:pPr>
      <w:r>
        <w:t>B)</w:t>
      </w:r>
      <w:r>
        <w:tab/>
        <w:t>the S-NSSAI in the allowed NSSAI associated with the S-NSSAI in A); or</w:t>
      </w:r>
    </w:p>
    <w:p w14:paraId="0D04E246" w14:textId="77777777" w:rsidR="00006341" w:rsidRDefault="00006341" w:rsidP="0000634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F695FBD" w14:textId="77777777" w:rsidR="00006341" w:rsidRDefault="00006341" w:rsidP="00006341">
      <w:pPr>
        <w:pStyle w:val="B1"/>
      </w:pPr>
      <w:r>
        <w:t>d)</w:t>
      </w:r>
      <w:r>
        <w:tab/>
        <w:t>if the request type is set to:</w:t>
      </w:r>
    </w:p>
    <w:p w14:paraId="588A9400" w14:textId="77777777" w:rsidR="00006341" w:rsidRDefault="00006341" w:rsidP="0000634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575CA2A2" w14:textId="77777777" w:rsidR="00006341" w:rsidRDefault="00006341" w:rsidP="00006341">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17D80A81" w14:textId="77777777" w:rsidR="00006341" w:rsidRDefault="00006341" w:rsidP="00006341">
      <w:pPr>
        <w:pStyle w:val="B2"/>
      </w:pPr>
      <w:r>
        <w:t>2)</w:t>
      </w:r>
      <w:r>
        <w:tab/>
        <w:t>"existing PDU session", a DNN which is a DNN associated with the PDU session;</w:t>
      </w:r>
    </w:p>
    <w:p w14:paraId="5617AEAF" w14:textId="77777777" w:rsidR="00006341" w:rsidRDefault="00006341" w:rsidP="00006341">
      <w:pPr>
        <w:pStyle w:val="B1"/>
      </w:pPr>
      <w:r>
        <w:t>e)</w:t>
      </w:r>
      <w:r>
        <w:tab/>
        <w:t>the request type which is set to:</w:t>
      </w:r>
    </w:p>
    <w:p w14:paraId="659555C6" w14:textId="77777777" w:rsidR="00006341" w:rsidRDefault="00006341" w:rsidP="0000634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D0883D8" w14:textId="77777777" w:rsidR="00006341" w:rsidRDefault="00006341" w:rsidP="00006341">
      <w:pPr>
        <w:pStyle w:val="B2"/>
      </w:pPr>
      <w:r>
        <w:lastRenderedPageBreak/>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AB6B30F" w14:textId="77777777" w:rsidR="00006341" w:rsidRDefault="00006341" w:rsidP="00006341">
      <w:pPr>
        <w:pStyle w:val="B3"/>
      </w:pPr>
      <w:r>
        <w:t>i)</w:t>
      </w:r>
      <w:r>
        <w:tab/>
      </w:r>
      <w:r w:rsidRPr="00FB237F">
        <w:t xml:space="preserve">handover </w:t>
      </w:r>
      <w:r>
        <w:t xml:space="preserve">of an existing non-emergency PDU session </w:t>
      </w:r>
      <w:r w:rsidRPr="00FB237F">
        <w:t>between 3GPP access and non-3GPP access</w:t>
      </w:r>
      <w:r>
        <w:t>;</w:t>
      </w:r>
    </w:p>
    <w:p w14:paraId="0E002C21" w14:textId="77777777" w:rsidR="00006341" w:rsidRDefault="00006341" w:rsidP="00006341">
      <w:pPr>
        <w:pStyle w:val="B3"/>
      </w:pPr>
      <w:r>
        <w:t>ii)</w:t>
      </w:r>
      <w:r>
        <w:tab/>
        <w:t>transfer of an existing PDN connection for non-emergency bearer services in the EPS to the 5GS; or</w:t>
      </w:r>
    </w:p>
    <w:p w14:paraId="37A9B41F" w14:textId="77777777" w:rsidR="00006341" w:rsidRDefault="00006341" w:rsidP="00006341">
      <w:pPr>
        <w:pStyle w:val="B3"/>
      </w:pPr>
      <w:r>
        <w:t>iii)</w:t>
      </w:r>
      <w:r>
        <w:tab/>
        <w:t>transfer of an existing PDN connection for non-emergency bearer services in an untrusted non-3GPP access connected to the EPC to the 5GS;</w:t>
      </w:r>
    </w:p>
    <w:p w14:paraId="046FE3B4" w14:textId="77777777" w:rsidR="00006341" w:rsidRDefault="00006341" w:rsidP="00006341">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37F2D15" w14:textId="77777777" w:rsidR="00006341" w:rsidRDefault="00006341" w:rsidP="00006341">
      <w:pPr>
        <w:pStyle w:val="B2"/>
      </w:pPr>
      <w:r>
        <w:t>4)</w:t>
      </w:r>
      <w:r>
        <w:tab/>
        <w:t>"existing emergency PDU session", if the UE requests:</w:t>
      </w:r>
    </w:p>
    <w:p w14:paraId="50F15D6A" w14:textId="77777777" w:rsidR="00006341" w:rsidRDefault="00006341" w:rsidP="00006341">
      <w:pPr>
        <w:pStyle w:val="B3"/>
      </w:pPr>
      <w:r w:rsidRPr="00851F89">
        <w:t>i)</w:t>
      </w:r>
      <w:r w:rsidRPr="00851F89">
        <w:tab/>
      </w:r>
      <w:r>
        <w:t xml:space="preserve">handover </w:t>
      </w:r>
      <w:r w:rsidRPr="00851F89">
        <w:t>of an existing emergency PDU session between 3GPP access and non-3GPP access;</w:t>
      </w:r>
    </w:p>
    <w:p w14:paraId="56997CBB" w14:textId="77777777" w:rsidR="00006341" w:rsidRDefault="00006341" w:rsidP="00006341">
      <w:pPr>
        <w:pStyle w:val="B3"/>
      </w:pPr>
      <w:r>
        <w:t>ii)</w:t>
      </w:r>
      <w:r>
        <w:tab/>
        <w:t>transfer of an existing PDN connection for emergency bearer services in the EPS to the 5GS; or</w:t>
      </w:r>
    </w:p>
    <w:p w14:paraId="5952E7E0" w14:textId="77777777" w:rsidR="00006341" w:rsidRDefault="00006341" w:rsidP="00006341">
      <w:pPr>
        <w:pStyle w:val="B3"/>
      </w:pPr>
      <w:r>
        <w:t>iii)</w:t>
      </w:r>
      <w:r>
        <w:tab/>
        <w:t>transfer of an existing PDN connection for emergency bearer services in an untrusted non-3GPP access connected to the EPC to the 5GS; or</w:t>
      </w:r>
    </w:p>
    <w:p w14:paraId="5C966353" w14:textId="77777777" w:rsidR="00006341" w:rsidRDefault="00006341" w:rsidP="00006341">
      <w:pPr>
        <w:pStyle w:val="B2"/>
      </w:pPr>
      <w:r>
        <w:t>5)</w:t>
      </w:r>
      <w:r>
        <w:tab/>
        <w:t>"MA PDU request", if:</w:t>
      </w:r>
    </w:p>
    <w:p w14:paraId="106D5706" w14:textId="77777777" w:rsidR="00006341" w:rsidRDefault="00006341" w:rsidP="00006341">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DB03BEC" w14:textId="77777777" w:rsidR="00006341" w:rsidRDefault="00006341" w:rsidP="00006341">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CF7B628" w14:textId="77777777" w:rsidR="00006341" w:rsidRDefault="00006341" w:rsidP="00006341">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6140C2D" w14:textId="77777777" w:rsidR="00006341" w:rsidRPr="00E22692" w:rsidRDefault="00006341" w:rsidP="0000634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A23E68E" w14:textId="77777777" w:rsidR="00006341" w:rsidRPr="00440029" w:rsidRDefault="00006341" w:rsidP="0000634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E507EA6" w14:textId="77777777" w:rsidR="00006341" w:rsidRPr="00440029" w:rsidRDefault="00006341" w:rsidP="00006341">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1176E77" w14:textId="77777777" w:rsidR="00006341" w:rsidRPr="00440029" w:rsidRDefault="00006341" w:rsidP="00006341">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AF57BA2" w14:textId="77777777" w:rsidR="00006341" w:rsidRDefault="00006341" w:rsidP="00006341">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694DCBA" w14:textId="77777777" w:rsidR="00006341" w:rsidRDefault="00006341" w:rsidP="00006341">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7E4B478" w14:textId="77777777" w:rsidR="00006341" w:rsidRPr="00440029" w:rsidRDefault="00006341" w:rsidP="00006341">
      <w:pPr>
        <w:pStyle w:val="B1"/>
      </w:pPr>
      <w:r>
        <w:rPr>
          <w:noProof/>
        </w:rPr>
        <w:t>b)</w:t>
      </w:r>
      <w:r>
        <w:rPr>
          <w:noProof/>
        </w:rPr>
        <w:tab/>
        <w:t>otherwise, the UE shall not provide any DNN in a PDU session establishment procedure.</w:t>
      </w:r>
    </w:p>
    <w:p w14:paraId="7BEC44D2" w14:textId="77777777" w:rsidR="00006341" w:rsidRDefault="00006341" w:rsidP="00006341">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2191557" w14:textId="77777777" w:rsidR="00006341" w:rsidRPr="00440029" w:rsidRDefault="00006341" w:rsidP="00006341">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7547769" w14:textId="77777777" w:rsidR="00006341" w:rsidRPr="00BD0557" w:rsidRDefault="00006341" w:rsidP="00006341">
      <w:pPr>
        <w:pStyle w:val="TH"/>
      </w:pPr>
      <w:r w:rsidRPr="00BD0557">
        <w:object w:dxaOrig="10455" w:dyaOrig="5085" w14:anchorId="2EC61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4" o:title=""/>
          </v:shape>
          <o:OLEObject Type="Embed" ProgID="Visio.Drawing.11" ShapeID="_x0000_i1025" DrawAspect="Content" ObjectID="_1730216879" r:id="rId15"/>
        </w:object>
      </w:r>
    </w:p>
    <w:p w14:paraId="4E75B197" w14:textId="77777777" w:rsidR="00006341" w:rsidRPr="00BD0557" w:rsidRDefault="00006341" w:rsidP="0000634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2ABB69" w14:textId="77777777" w:rsidR="00006341" w:rsidRPr="00440029" w:rsidRDefault="00006341" w:rsidP="0000634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6645E8C" w14:textId="77777777" w:rsidR="00006341" w:rsidRDefault="00006341" w:rsidP="0000634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38BEB91" w14:textId="77777777" w:rsidR="00006341" w:rsidRDefault="00006341" w:rsidP="0000634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9D8D0D2" w14:textId="77777777" w:rsidR="00006341" w:rsidRDefault="00006341" w:rsidP="00006341">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DCFFC82" w14:textId="77777777" w:rsidR="00006341" w:rsidRPr="002276C3" w:rsidRDefault="00006341" w:rsidP="0000634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F16B035" w14:textId="77777777" w:rsidR="00006341" w:rsidRDefault="00006341" w:rsidP="0000634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472EF2C" w14:textId="77777777" w:rsidR="00006341" w:rsidRDefault="00006341" w:rsidP="0000634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84E1F82" w14:textId="77777777" w:rsidR="00006341" w:rsidRPr="002965C8" w:rsidRDefault="00006341" w:rsidP="00006341">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81BA4BB" w14:textId="77777777" w:rsidR="00006341" w:rsidRDefault="00006341" w:rsidP="00006341">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w:t>
      </w:r>
      <w:r>
        <w:lastRenderedPageBreak/>
        <w:t>the UE-DS-TT residence time IE in the PDU SESSION ESTABLISHMENT REQUEST message, the SMF shall operate as specified in 3GPP TS 23.502 [9] subclause 4.3.2.2.1.</w:t>
      </w:r>
    </w:p>
    <w:p w14:paraId="778B5FFD" w14:textId="77777777" w:rsidR="00006341" w:rsidRDefault="00006341" w:rsidP="00006341">
      <w:r>
        <w:t>If requested by the upper layers, the UE supporting UAS services shall initiate a request to establish a PDU session for UAS services, where the UE:</w:t>
      </w:r>
    </w:p>
    <w:p w14:paraId="38EE66BF" w14:textId="77777777" w:rsidR="00006341" w:rsidRDefault="00006341" w:rsidP="00006341">
      <w:pPr>
        <w:pStyle w:val="B1"/>
      </w:pPr>
      <w:r>
        <w:t>a)</w:t>
      </w:r>
      <w:r>
        <w:tab/>
        <w:t>shall include the service-level device ID with the value set to the CAA-level UAV ID;</w:t>
      </w:r>
    </w:p>
    <w:p w14:paraId="2CE86E34" w14:textId="77777777" w:rsidR="00006341" w:rsidRDefault="00006341" w:rsidP="00006341">
      <w:pPr>
        <w:pStyle w:val="B1"/>
      </w:pPr>
      <w:r>
        <w:t>b)</w:t>
      </w:r>
      <w:r>
        <w:tab/>
        <w:t>if provided by the upper layers, shall include the service-level-AA server address, with the value set to the USS address; and</w:t>
      </w:r>
    </w:p>
    <w:p w14:paraId="6BD878EF" w14:textId="77777777" w:rsidR="00006341" w:rsidRDefault="00006341" w:rsidP="00006341">
      <w:pPr>
        <w:pStyle w:val="B1"/>
      </w:pPr>
      <w:r>
        <w:t>c)</w:t>
      </w:r>
      <w:r>
        <w:tab/>
        <w:t>if provided by the upper layers, shall include:</w:t>
      </w:r>
    </w:p>
    <w:p w14:paraId="6AA463EE" w14:textId="77777777" w:rsidR="00006341" w:rsidRDefault="00006341" w:rsidP="00006341">
      <w:pPr>
        <w:pStyle w:val="B2"/>
      </w:pPr>
      <w:r>
        <w:t>i)</w:t>
      </w:r>
      <w:r>
        <w:tab/>
        <w:t>the service-level-AA payload type, with the value set to "UUAA payload"; and</w:t>
      </w:r>
    </w:p>
    <w:p w14:paraId="3F9A8C16" w14:textId="77777777" w:rsidR="00006341" w:rsidRDefault="00006341" w:rsidP="00006341">
      <w:pPr>
        <w:pStyle w:val="B2"/>
      </w:pPr>
      <w:r>
        <w:t>ii)</w:t>
      </w:r>
      <w:r>
        <w:tab/>
        <w:t>the service-level-AA payload, with the value set to UUAA payload,</w:t>
      </w:r>
    </w:p>
    <w:p w14:paraId="26FCEDAD" w14:textId="77777777" w:rsidR="00006341" w:rsidRDefault="00006341" w:rsidP="00006341">
      <w:r>
        <w:t>in the Service-level-AA container IE of the PDU SESSION ESTABLISHMENT REQUEST message.</w:t>
      </w:r>
    </w:p>
    <w:p w14:paraId="5036DCD7" w14:textId="77777777" w:rsidR="00006341" w:rsidRDefault="00006341" w:rsidP="00006341">
      <w:r>
        <w:t>If the PDU session being established is a non-emergency PDU session, the request type is not set to "existing PDU session", the Service-level-AA container IE is included in the PDU SESSION ESTABLISHMENT REQUEST message, and</w:t>
      </w:r>
    </w:p>
    <w:p w14:paraId="63C2F986" w14:textId="77777777" w:rsidR="00006341" w:rsidRPr="005C7E48" w:rsidRDefault="00006341" w:rsidP="00006341">
      <w:pPr>
        <w:ind w:left="568" w:hanging="284"/>
      </w:pPr>
      <w:r>
        <w:t>a)</w:t>
      </w:r>
      <w:r w:rsidRPr="005C7E48">
        <w:tab/>
        <w:t>the service-level authentication and authorization by the external DN is required due to local policy</w:t>
      </w:r>
      <w:r>
        <w:t>;</w:t>
      </w:r>
    </w:p>
    <w:p w14:paraId="49EB6637" w14:textId="77777777" w:rsidR="00006341" w:rsidRPr="005C7E48" w:rsidRDefault="00006341" w:rsidP="00006341">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66BD3255" w14:textId="77777777" w:rsidR="00006341" w:rsidRPr="005C7E48" w:rsidRDefault="00006341" w:rsidP="00006341">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340C55E" w14:textId="77777777" w:rsidR="00006341" w:rsidRPr="005C7E48" w:rsidRDefault="00006341" w:rsidP="00006341">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66E05C7F" w14:textId="77777777" w:rsidR="00006341" w:rsidRDefault="00006341" w:rsidP="00006341">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8495A91" w14:textId="77777777" w:rsidR="00006341" w:rsidRDefault="00006341" w:rsidP="00006341">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997898F" w14:textId="77777777" w:rsidR="00980FDA" w:rsidRPr="00986014" w:rsidRDefault="00980FDA" w:rsidP="00617F47">
      <w:pPr>
        <w:rPr>
          <w:noProof/>
          <w:lang w:eastAsia="zh-CN"/>
        </w:rPr>
      </w:pPr>
    </w:p>
    <w:p w14:paraId="4E90B0BC" w14:textId="795B5DC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86014">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2238394" w14:textId="77777777" w:rsidR="00DF7FBB" w:rsidRPr="00440029" w:rsidRDefault="00DF7FBB" w:rsidP="00DF7FBB">
      <w:pPr>
        <w:pStyle w:val="40"/>
      </w:pPr>
      <w:bookmarkStart w:id="27" w:name="_Toc114484876"/>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7"/>
    </w:p>
    <w:p w14:paraId="277B807C" w14:textId="77777777" w:rsidR="00DF7FBB" w:rsidRDefault="00DF7FBB" w:rsidP="00DF7FBB">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7FCE5F9" w14:textId="77777777" w:rsidR="00DF7FBB" w:rsidRPr="00EE0C95" w:rsidRDefault="00DF7FBB" w:rsidP="00DF7FBB">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C0F5287" w14:textId="77777777" w:rsidR="00DF7FBB" w:rsidRDefault="00DF7FBB" w:rsidP="00DF7FBB">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02DDF36B" w14:textId="77777777" w:rsidR="00DF7FBB" w:rsidRPr="00B11206" w:rsidRDefault="00DF7FBB" w:rsidP="00DF7FBB">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7CFF257" w14:textId="77777777" w:rsidR="00DF7FBB" w:rsidRDefault="00DF7FBB" w:rsidP="00DF7FBB">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 xml:space="preserve">QoS flow descriptions IE. If the UE requests the network to bind </w:t>
      </w:r>
      <w:r w:rsidRPr="00033ED5">
        <w:lastRenderedPageBreak/>
        <w:t>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F90BC5E" w14:textId="77777777" w:rsidR="00DF7FBB" w:rsidRDefault="00DF7FBB" w:rsidP="00DF7FBB">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0E971494" w14:textId="77777777" w:rsidR="00DF7FBB" w:rsidRDefault="00DF7FBB" w:rsidP="00DF7FBB">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54FD2E9B" w14:textId="77777777" w:rsidR="00DF7FBB" w:rsidRDefault="00DF7FBB" w:rsidP="00DF7FBB">
      <w:pPr>
        <w:pStyle w:val="B1"/>
        <w:rPr>
          <w:ins w:id="28" w:author="CATT-dxy" w:date="2022-11-03T14:34:00Z"/>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BFC02F9" w14:textId="1D7433F8" w:rsidR="0019758F" w:rsidRPr="0019758F" w:rsidRDefault="0019758F" w:rsidP="0019758F">
      <w:pPr>
        <w:rPr>
          <w:lang w:eastAsia="zh-CN"/>
        </w:rPr>
      </w:pPr>
      <w:ins w:id="29" w:author="CATT-dxy" w:date="2022-11-03T14:34:00Z">
        <w:r w:rsidRPr="00E7676C">
          <w:rPr>
            <w:rFonts w:hint="eastAsia"/>
          </w:rPr>
          <w:t>The UE shall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ins>
      <w:ins w:id="30" w:author="CATT-dxy1" w:date="2022-11-17T10:49:00Z">
        <w:r w:rsidR="003D2874">
          <w:rPr>
            <w:rFonts w:hint="eastAsia"/>
            <w:lang w:eastAsia="zh-CN"/>
          </w:rPr>
          <w:t xml:space="preserve">for local MBS service </w:t>
        </w:r>
      </w:ins>
      <w:ins w:id="31" w:author="CATT-dxy1" w:date="2022-11-17T18:56:00Z">
        <w:r w:rsidR="0049191D">
          <w:t>if neither current TAI nor CGI of the current cell is part of the MBS service area</w:t>
        </w:r>
        <w:r w:rsidR="0049191D">
          <w:rPr>
            <w:rFonts w:hint="eastAsia"/>
            <w:lang w:eastAsia="zh-CN"/>
          </w:rPr>
          <w:t>(s)</w:t>
        </w:r>
      </w:ins>
      <w:ins w:id="32" w:author="CATT-dxy" w:date="2022-11-03T14:34:00Z">
        <w:r>
          <w:rPr>
            <w:rFonts w:hint="eastAsia"/>
            <w:lang w:eastAsia="zh-CN"/>
          </w:rPr>
          <w:t xml:space="preserve"> of the </w:t>
        </w:r>
        <w:r>
          <w:t>multicast MBS session</w:t>
        </w:r>
        <w:r>
          <w:rPr>
            <w:rFonts w:hint="eastAsia"/>
            <w:lang w:eastAsia="zh-CN"/>
          </w:rPr>
          <w:t>.</w:t>
        </w:r>
      </w:ins>
    </w:p>
    <w:p w14:paraId="0FF1DD08" w14:textId="1782C442" w:rsidR="00DF7FBB" w:rsidRDefault="00DF7FBB" w:rsidP="00DF7FBB">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4CB944E3" w14:textId="77777777" w:rsidR="00DF7FBB" w:rsidRDefault="00DF7FBB" w:rsidP="00DF7FBB">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7A948F27" w14:textId="77777777" w:rsidR="00DF7FBB" w:rsidRDefault="00DF7FBB" w:rsidP="00DF7FBB">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bookmarkStart w:id="33" w:name="_GoBack"/>
      <w:bookmarkEnd w:id="33"/>
    </w:p>
    <w:p w14:paraId="3044D171" w14:textId="77777777" w:rsidR="00DF7FBB" w:rsidRDefault="00DF7FBB" w:rsidP="00DF7FBB">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B23A2B5" w14:textId="77777777" w:rsidR="00DF7FBB" w:rsidRDefault="00DF7FBB" w:rsidP="00DF7FBB">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125DE9D" w14:textId="77777777" w:rsidR="00DF7FBB" w:rsidRDefault="00DF7FBB" w:rsidP="00DF7FBB">
      <w:pPr>
        <w:pStyle w:val="NO"/>
      </w:pPr>
      <w:r>
        <w:rPr>
          <w:noProof/>
        </w:rPr>
        <w:t>NOTE 2:</w:t>
      </w:r>
      <w:r>
        <w:rPr>
          <w:noProof/>
        </w:rPr>
        <w:tab/>
        <w:t>The determination to revoke the usage of reflective QoS by the UE for a PDU session is implementation dependent.</w:t>
      </w:r>
    </w:p>
    <w:p w14:paraId="24D9CCE2" w14:textId="77777777" w:rsidR="00DF7FBB" w:rsidRDefault="00DF7FBB" w:rsidP="00DF7FBB">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295B525" w14:textId="77777777" w:rsidR="00DF7FBB" w:rsidRDefault="00DF7FBB" w:rsidP="00DF7FBB">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 xml:space="preserve">to </w:t>
      </w:r>
      <w:r>
        <w:lastRenderedPageBreak/>
        <w:t>provide this indication, the UE shall set the MH6-PDU bit to "Multi-homed IPv6 PDU session supported" in the 5GSM capability IE of the PDU SESSION MODIFICATION REQUEST message; or</w:t>
      </w:r>
    </w:p>
    <w:p w14:paraId="545336E0" w14:textId="77777777" w:rsidR="00DF7FBB" w:rsidRDefault="00DF7FBB" w:rsidP="00DF7FBB">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76D1D39" w14:textId="77777777" w:rsidR="00DF7FBB" w:rsidRDefault="00DF7FBB" w:rsidP="00DF7FBB">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5006D21F" w14:textId="77777777" w:rsidR="00DF7FBB" w:rsidRDefault="00DF7FBB" w:rsidP="00DF7FBB">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30B7D4DE" w14:textId="77777777" w:rsidR="00DF7FBB" w:rsidRDefault="00DF7FBB" w:rsidP="00DF7FBB">
      <w:r>
        <w:t>If the UE is performing the PDU session modification procedure</w:t>
      </w:r>
    </w:p>
    <w:p w14:paraId="176E07D1" w14:textId="77777777" w:rsidR="00DF7FBB" w:rsidRDefault="00DF7FBB" w:rsidP="00DF7FBB">
      <w:pPr>
        <w:pStyle w:val="B1"/>
      </w:pPr>
      <w:r>
        <w:t>a)</w:t>
      </w:r>
      <w:r>
        <w:tab/>
        <w:t>to request the deletion of a non-default QoS rule due to errors in QoS operations or packet filters;</w:t>
      </w:r>
    </w:p>
    <w:p w14:paraId="732E951F" w14:textId="77777777" w:rsidR="00DF7FBB" w:rsidRDefault="00DF7FBB" w:rsidP="00DF7FBB">
      <w:pPr>
        <w:pStyle w:val="B1"/>
      </w:pPr>
      <w:r>
        <w:t>b)</w:t>
      </w:r>
      <w:r>
        <w:tab/>
        <w:t xml:space="preserve">to request the deletion of a </w:t>
      </w:r>
      <w:r w:rsidRPr="006636F4">
        <w:t>QoS flow description</w:t>
      </w:r>
      <w:r>
        <w:t xml:space="preserve"> due to errors in QoS operations; or</w:t>
      </w:r>
    </w:p>
    <w:p w14:paraId="5D1BA8F1" w14:textId="77777777" w:rsidR="00DF7FBB" w:rsidRDefault="00DF7FBB" w:rsidP="00DF7FBB">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092D07EF" w14:textId="77777777" w:rsidR="00DF7FBB" w:rsidRDefault="00DF7FBB" w:rsidP="00DF7FBB">
      <w:r>
        <w:t>the UE shall include the 5GSM cause IE in the PDU SESSION MODIFICATION REQUEST message as described in subclauses 6.3.2.3, 6.3.2.4 and 6.4.1.3.</w:t>
      </w:r>
    </w:p>
    <w:p w14:paraId="1F962242" w14:textId="77777777" w:rsidR="00DF7FBB" w:rsidRPr="00292D57" w:rsidRDefault="00DF7FBB" w:rsidP="00DF7FB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DAD0DEC" w14:textId="77777777" w:rsidR="00DF7FBB" w:rsidRPr="00F95AEC" w:rsidRDefault="00DF7FBB" w:rsidP="00DF7FBB">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2FC0FAB" w14:textId="77777777" w:rsidR="00DF7FBB" w:rsidRPr="000D03D8" w:rsidRDefault="00DF7FBB" w:rsidP="00DF7FB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AF1F368" w14:textId="77777777" w:rsidR="00DF7FBB" w:rsidRPr="000D03D8" w:rsidRDefault="00DF7FBB" w:rsidP="00DF7FBB">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1F139FEB" w14:textId="77777777" w:rsidR="00DF7FBB" w:rsidRPr="000D03D8" w:rsidRDefault="00DF7FBB" w:rsidP="00DF7FBB">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4EEACA9E" w14:textId="77777777" w:rsidR="00DF7FBB" w:rsidRDefault="00DF7FBB" w:rsidP="00DF7FBB">
      <w:r w:rsidRPr="00FD088A">
        <w:rPr>
          <w:lang w:val="en-US"/>
        </w:rPr>
        <w:t>After an inter-system change from S1 mode to N1 mode</w:t>
      </w:r>
      <w:r w:rsidRPr="00FD088A">
        <w:t>, if:</w:t>
      </w:r>
    </w:p>
    <w:p w14:paraId="206BFDD8" w14:textId="77777777" w:rsidR="00DF7FBB" w:rsidRPr="00FD088A" w:rsidRDefault="00DF7FBB" w:rsidP="00DF7FBB">
      <w:pPr>
        <w:pStyle w:val="B1"/>
      </w:pPr>
      <w:r>
        <w:t>a)</w:t>
      </w:r>
      <w:r>
        <w:tab/>
        <w:t xml:space="preserve">the </w:t>
      </w:r>
      <w:r>
        <w:rPr>
          <w:noProof/>
          <w:lang w:val="en-US"/>
        </w:rPr>
        <w:t xml:space="preserve">UE is operating in single-registration mode </w:t>
      </w:r>
      <w:r>
        <w:t>in the network supporting N26 interface;</w:t>
      </w:r>
    </w:p>
    <w:p w14:paraId="69F61744" w14:textId="77777777" w:rsidR="00DF7FBB" w:rsidRPr="00FD088A" w:rsidRDefault="00DF7FBB" w:rsidP="00DF7FBB">
      <w:pPr>
        <w:pStyle w:val="B1"/>
      </w:pPr>
      <w:r>
        <w:t>b</w:t>
      </w:r>
      <w:r w:rsidRPr="00FD088A">
        <w:t>)</w:t>
      </w:r>
      <w:r w:rsidRPr="00FD088A">
        <w:tab/>
        <w:t>the PDU session type value of the PDU session type IE is set to "IPv4", "IPv6" or "IPv4v6";</w:t>
      </w:r>
    </w:p>
    <w:p w14:paraId="20E776B4" w14:textId="77777777" w:rsidR="00DF7FBB" w:rsidRPr="00FD088A" w:rsidRDefault="00DF7FBB" w:rsidP="00DF7FBB">
      <w:pPr>
        <w:pStyle w:val="B1"/>
      </w:pPr>
      <w:r>
        <w:lastRenderedPageBreak/>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6AC1998D" w14:textId="77777777" w:rsidR="00DF7FBB" w:rsidRPr="00FD088A" w:rsidRDefault="00DF7FBB" w:rsidP="00DF7FBB">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202C9EFA" w14:textId="77777777" w:rsidR="00DF7FBB" w:rsidRPr="000D03D8" w:rsidRDefault="00DF7FBB" w:rsidP="00DF7FBB">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ADB8DBF" w14:textId="77777777" w:rsidR="00DF7FBB" w:rsidRDefault="00DF7FBB" w:rsidP="00DF7FBB">
      <w:bookmarkStart w:id="34"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4"/>
    <w:p w14:paraId="03D9C9AF" w14:textId="77777777" w:rsidR="00DF7FBB" w:rsidRDefault="00DF7FBB" w:rsidP="00DF7FBB">
      <w:pPr>
        <w:pStyle w:val="B1"/>
      </w:pPr>
      <w:r>
        <w:t>a)</w:t>
      </w:r>
      <w:r>
        <w:tab/>
        <w:t>the service-level device ID with the value set to the CAA-level UAV ID of the UE; and</w:t>
      </w:r>
    </w:p>
    <w:p w14:paraId="551AE443" w14:textId="77777777" w:rsidR="00DF7FBB" w:rsidRDefault="00DF7FBB" w:rsidP="00DF7FBB">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03B3C632" w14:textId="77777777" w:rsidR="00DF7FBB" w:rsidRPr="00820E63" w:rsidRDefault="00DF7FBB" w:rsidP="00DF7FB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2C71633" w14:textId="77777777" w:rsidR="00DF7FBB" w:rsidRPr="00FD088A" w:rsidRDefault="00DF7FBB" w:rsidP="00DF7FBB">
      <w:r w:rsidRPr="00FD088A">
        <w:rPr>
          <w:lang w:val="en-US"/>
        </w:rPr>
        <w:t>After an inter-system change from S1 mode to N1 mode</w:t>
      </w:r>
      <w:r w:rsidRPr="00FD088A">
        <w:t>, if:</w:t>
      </w:r>
    </w:p>
    <w:p w14:paraId="4AAB788B" w14:textId="77777777" w:rsidR="00DF7FBB" w:rsidRDefault="00DF7FBB" w:rsidP="00DF7FBB">
      <w:pPr>
        <w:pStyle w:val="B1"/>
      </w:pPr>
      <w:r w:rsidRPr="00FD088A">
        <w:t>a)</w:t>
      </w:r>
      <w:r w:rsidRPr="00FD088A">
        <w:tab/>
      </w:r>
      <w:r>
        <w:t>the UE is operating in single-registration mode in a network that supports N26 interface;</w:t>
      </w:r>
    </w:p>
    <w:p w14:paraId="2F3C5A6B" w14:textId="77777777" w:rsidR="00DF7FBB" w:rsidRPr="00FD088A" w:rsidRDefault="00DF7FBB" w:rsidP="00DF7FBB">
      <w:pPr>
        <w:pStyle w:val="B1"/>
      </w:pPr>
      <w:r>
        <w:t>b)</w:t>
      </w:r>
      <w:r>
        <w:tab/>
      </w:r>
      <w:r w:rsidRPr="00FD088A">
        <w:t>the PDU session type value of the PDU session type IE is set to "</w:t>
      </w:r>
      <w:r>
        <w:t>Ethernet</w:t>
      </w:r>
      <w:r w:rsidRPr="00FD088A">
        <w:t>";</w:t>
      </w:r>
    </w:p>
    <w:p w14:paraId="39658041" w14:textId="77777777" w:rsidR="00DF7FBB" w:rsidRPr="00FD088A" w:rsidRDefault="00DF7FBB" w:rsidP="00DF7FBB">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05F61F19" w14:textId="77777777" w:rsidR="00DF7FBB" w:rsidRPr="00FD088A" w:rsidRDefault="00DF7FBB" w:rsidP="00DF7FBB">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4E13C19F" w14:textId="77777777" w:rsidR="00DF7FBB" w:rsidRDefault="00DF7FBB" w:rsidP="00DF7FBB">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6F7CBCC" w14:textId="77777777" w:rsidR="00DF7FBB" w:rsidRDefault="00DF7FBB" w:rsidP="00DF7FBB">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B52458C" w14:textId="77777777" w:rsidR="00DF7FBB" w:rsidRDefault="00DF7FBB" w:rsidP="00DF7FBB">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2E42F00A" w14:textId="77777777" w:rsidR="00DF7FBB" w:rsidRDefault="00DF7FBB" w:rsidP="00DF7FBB">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58FF83DA" w14:textId="77777777" w:rsidR="00DF7FBB" w:rsidRDefault="00DF7FBB" w:rsidP="00DF7FBB">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D722254" w14:textId="77777777" w:rsidR="00DF7FBB" w:rsidRDefault="00DF7FBB" w:rsidP="00DF7FBB">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E9BCC13" w14:textId="77777777" w:rsidR="00DF7FBB" w:rsidRDefault="00DF7FBB" w:rsidP="00DF7FBB">
      <w:r w:rsidRPr="00440029">
        <w:t xml:space="preserve">The </w:t>
      </w:r>
      <w:r>
        <w:t xml:space="preserve">UE </w:t>
      </w:r>
      <w:r w:rsidRPr="00440029">
        <w:t xml:space="preserve">shall </w:t>
      </w:r>
      <w:r>
        <w:t>transport:</w:t>
      </w:r>
    </w:p>
    <w:p w14:paraId="39F0F3C2" w14:textId="77777777" w:rsidR="00DF7FBB" w:rsidRDefault="00DF7FBB" w:rsidP="00DF7FBB">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6BC420E2" w14:textId="77777777" w:rsidR="00DF7FBB" w:rsidRDefault="00DF7FBB" w:rsidP="00DF7FBB">
      <w:pPr>
        <w:pStyle w:val="B1"/>
      </w:pPr>
      <w:r>
        <w:t>b)</w:t>
      </w:r>
      <w:r>
        <w:tab/>
      </w:r>
      <w:r w:rsidRPr="00440029">
        <w:t>the PDU session ID</w:t>
      </w:r>
      <w:r>
        <w:t xml:space="preserve">; </w:t>
      </w:r>
      <w:r w:rsidRPr="005458EA">
        <w:t>and</w:t>
      </w:r>
    </w:p>
    <w:p w14:paraId="5E2E5BE9" w14:textId="77777777" w:rsidR="00DF7FBB" w:rsidRDefault="00DF7FBB" w:rsidP="00DF7FBB">
      <w:pPr>
        <w:pStyle w:val="B1"/>
      </w:pPr>
      <w:r>
        <w:t>c)</w:t>
      </w:r>
      <w:r>
        <w:tab/>
        <w:t>if the UE-requested PDU session modification:</w:t>
      </w:r>
    </w:p>
    <w:p w14:paraId="3388E35F" w14:textId="77777777" w:rsidR="00DF7FBB" w:rsidRDefault="00DF7FBB" w:rsidP="00DF7FBB">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587724E" w14:textId="77777777" w:rsidR="00DF7FBB" w:rsidRDefault="00DF7FBB" w:rsidP="00DF7FBB">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5838D60D" w14:textId="77777777" w:rsidR="00DF7FBB" w:rsidRPr="00440029" w:rsidRDefault="00DF7FBB" w:rsidP="00DF7FB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778A803" w14:textId="77777777" w:rsidR="00DF7FBB" w:rsidRDefault="00DF7FBB" w:rsidP="00DF7FBB">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AD2352A" w14:textId="77777777" w:rsidR="00DF7FBB" w:rsidRDefault="00DF7FBB" w:rsidP="00DF7FBB">
      <w:pPr>
        <w:pStyle w:val="B1"/>
      </w:pPr>
      <w:r>
        <w:t>a)</w:t>
      </w:r>
      <w:r>
        <w:tab/>
        <w:t>the UE may request to modify a PDU session to an MA PDU session; or</w:t>
      </w:r>
    </w:p>
    <w:p w14:paraId="3D4E36F8" w14:textId="77777777" w:rsidR="00DF7FBB" w:rsidRDefault="00DF7FBB" w:rsidP="00DF7FBB">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C9F9019" w14:textId="77777777" w:rsidR="00DF7FBB" w:rsidRDefault="00DF7FBB" w:rsidP="00DF7FBB">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067FE47" w14:textId="77777777" w:rsidR="00DF7FBB" w:rsidRDefault="00DF7FBB" w:rsidP="00DF7FBB">
      <w:r w:rsidRPr="00CC0C94">
        <w:t xml:space="preserve">In case </w:t>
      </w:r>
      <w:r>
        <w:t xml:space="preserve">the UE executes case </w:t>
      </w:r>
      <w:r w:rsidRPr="00CC0C94">
        <w:t>a</w:t>
      </w:r>
      <w:r>
        <w:t>) or b):</w:t>
      </w:r>
    </w:p>
    <w:p w14:paraId="0092B28D" w14:textId="77777777" w:rsidR="00DF7FBB" w:rsidRPr="00215B69" w:rsidRDefault="00DF7FBB" w:rsidP="00DF7FBB">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6D88D03" w14:textId="77777777" w:rsidR="00DF7FBB" w:rsidRPr="00215B69" w:rsidRDefault="00DF7FBB" w:rsidP="00DF7FBB">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CA67201" w14:textId="77777777" w:rsidR="00DF7FBB" w:rsidRDefault="00DF7FBB" w:rsidP="00DF7FBB">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8703B08" w14:textId="77777777" w:rsidR="00DF7FBB" w:rsidRDefault="00DF7FBB" w:rsidP="00DF7FBB">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34959FF9" w14:textId="77777777" w:rsidR="00DF7FBB" w:rsidRPr="00440029" w:rsidRDefault="00DF7FBB" w:rsidP="00DF7FBB">
      <w:pPr>
        <w:pStyle w:val="TH"/>
      </w:pPr>
      <w:r w:rsidRPr="00440029">
        <w:object w:dxaOrig="10783" w:dyaOrig="4851" w14:anchorId="7054D95C">
          <v:shape id="_x0000_i1026" type="#_x0000_t75" style="width:462.6pt;height:211.8pt" o:ole="">
            <v:imagedata r:id="rId16" o:title=""/>
          </v:shape>
          <o:OLEObject Type="Embed" ProgID="Visio.Drawing.11" ShapeID="_x0000_i1026" DrawAspect="Content" ObjectID="_1730216880" r:id="rId17"/>
        </w:object>
      </w:r>
    </w:p>
    <w:p w14:paraId="6B26F191" w14:textId="77777777" w:rsidR="00DF7FBB" w:rsidRPr="00BD0557" w:rsidRDefault="00DF7FBB" w:rsidP="00DF7FBB">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A378AD9" w14:textId="77777777" w:rsidR="00980FDA" w:rsidRPr="00986014" w:rsidRDefault="00980F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45B6D" w14:textId="77777777" w:rsidR="00855770" w:rsidRDefault="00855770">
      <w:r>
        <w:separator/>
      </w:r>
    </w:p>
  </w:endnote>
  <w:endnote w:type="continuationSeparator" w:id="0">
    <w:p w14:paraId="11799DAA" w14:textId="77777777" w:rsidR="00855770" w:rsidRDefault="0085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4EA46" w14:textId="77777777" w:rsidR="00855770" w:rsidRDefault="00855770">
      <w:r>
        <w:separator/>
      </w:r>
    </w:p>
  </w:footnote>
  <w:footnote w:type="continuationSeparator" w:id="0">
    <w:p w14:paraId="69C7564F" w14:textId="77777777" w:rsidR="00855770" w:rsidRDefault="00855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9191D" w:rsidRDefault="00491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9191D" w:rsidRDefault="004919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9191D" w:rsidRDefault="004919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9191D" w:rsidRDefault="004919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90B4B"/>
    <w:rsid w:val="000A6394"/>
    <w:rsid w:val="000B7FED"/>
    <w:rsid w:val="000C038A"/>
    <w:rsid w:val="000C6598"/>
    <w:rsid w:val="000D44B3"/>
    <w:rsid w:val="00111CAB"/>
    <w:rsid w:val="00141052"/>
    <w:rsid w:val="00145D43"/>
    <w:rsid w:val="00192C46"/>
    <w:rsid w:val="0019758F"/>
    <w:rsid w:val="001A08B3"/>
    <w:rsid w:val="001A7B60"/>
    <w:rsid w:val="001B52F0"/>
    <w:rsid w:val="001B7A65"/>
    <w:rsid w:val="001E41F3"/>
    <w:rsid w:val="002571CD"/>
    <w:rsid w:val="0026004D"/>
    <w:rsid w:val="0026330E"/>
    <w:rsid w:val="002640DD"/>
    <w:rsid w:val="00275D12"/>
    <w:rsid w:val="0028053A"/>
    <w:rsid w:val="00284FEB"/>
    <w:rsid w:val="002860C4"/>
    <w:rsid w:val="002B5741"/>
    <w:rsid w:val="002C195D"/>
    <w:rsid w:val="002E472E"/>
    <w:rsid w:val="00305409"/>
    <w:rsid w:val="003225E3"/>
    <w:rsid w:val="00341819"/>
    <w:rsid w:val="003609EF"/>
    <w:rsid w:val="0036231A"/>
    <w:rsid w:val="00374DD4"/>
    <w:rsid w:val="003D2874"/>
    <w:rsid w:val="003E1A36"/>
    <w:rsid w:val="00410371"/>
    <w:rsid w:val="004242F1"/>
    <w:rsid w:val="0045119B"/>
    <w:rsid w:val="004837C7"/>
    <w:rsid w:val="0049191D"/>
    <w:rsid w:val="004B697E"/>
    <w:rsid w:val="004B75B7"/>
    <w:rsid w:val="004C129A"/>
    <w:rsid w:val="005002B8"/>
    <w:rsid w:val="005141D9"/>
    <w:rsid w:val="0051580D"/>
    <w:rsid w:val="00520CA3"/>
    <w:rsid w:val="00536223"/>
    <w:rsid w:val="00547111"/>
    <w:rsid w:val="00592D74"/>
    <w:rsid w:val="005E2C44"/>
    <w:rsid w:val="005F4439"/>
    <w:rsid w:val="00617F47"/>
    <w:rsid w:val="006210B9"/>
    <w:rsid w:val="00621188"/>
    <w:rsid w:val="006253FF"/>
    <w:rsid w:val="006257ED"/>
    <w:rsid w:val="00653DE4"/>
    <w:rsid w:val="00665C47"/>
    <w:rsid w:val="00695808"/>
    <w:rsid w:val="006A6A50"/>
    <w:rsid w:val="006B46FB"/>
    <w:rsid w:val="006E21FB"/>
    <w:rsid w:val="006F043B"/>
    <w:rsid w:val="006F7EDC"/>
    <w:rsid w:val="0079187D"/>
    <w:rsid w:val="00792342"/>
    <w:rsid w:val="007977A8"/>
    <w:rsid w:val="007B512A"/>
    <w:rsid w:val="007C2097"/>
    <w:rsid w:val="007D6A07"/>
    <w:rsid w:val="007D6A43"/>
    <w:rsid w:val="007F7259"/>
    <w:rsid w:val="008040A8"/>
    <w:rsid w:val="00807652"/>
    <w:rsid w:val="008279FA"/>
    <w:rsid w:val="00855770"/>
    <w:rsid w:val="008626E7"/>
    <w:rsid w:val="00863BBD"/>
    <w:rsid w:val="00870EE7"/>
    <w:rsid w:val="008862B5"/>
    <w:rsid w:val="008863B9"/>
    <w:rsid w:val="008A45A6"/>
    <w:rsid w:val="008D3CCC"/>
    <w:rsid w:val="008F1BB3"/>
    <w:rsid w:val="008F2CF1"/>
    <w:rsid w:val="008F3789"/>
    <w:rsid w:val="008F686C"/>
    <w:rsid w:val="009148DE"/>
    <w:rsid w:val="00915193"/>
    <w:rsid w:val="00941E30"/>
    <w:rsid w:val="00946E92"/>
    <w:rsid w:val="00971FCF"/>
    <w:rsid w:val="009777D9"/>
    <w:rsid w:val="00980FDA"/>
    <w:rsid w:val="00986014"/>
    <w:rsid w:val="00991B88"/>
    <w:rsid w:val="00995F59"/>
    <w:rsid w:val="009A5753"/>
    <w:rsid w:val="009A579D"/>
    <w:rsid w:val="009E3297"/>
    <w:rsid w:val="009F734F"/>
    <w:rsid w:val="00A00A33"/>
    <w:rsid w:val="00A23615"/>
    <w:rsid w:val="00A246B6"/>
    <w:rsid w:val="00A47E70"/>
    <w:rsid w:val="00A50CF0"/>
    <w:rsid w:val="00A705CE"/>
    <w:rsid w:val="00A73ED2"/>
    <w:rsid w:val="00A7671C"/>
    <w:rsid w:val="00A8759C"/>
    <w:rsid w:val="00AA2CBC"/>
    <w:rsid w:val="00AB0439"/>
    <w:rsid w:val="00AC5820"/>
    <w:rsid w:val="00AD1CD8"/>
    <w:rsid w:val="00B258BB"/>
    <w:rsid w:val="00B67B97"/>
    <w:rsid w:val="00B94AC5"/>
    <w:rsid w:val="00B968C8"/>
    <w:rsid w:val="00BA3EC5"/>
    <w:rsid w:val="00BA51D9"/>
    <w:rsid w:val="00BB5DFC"/>
    <w:rsid w:val="00BC3651"/>
    <w:rsid w:val="00BD279D"/>
    <w:rsid w:val="00BD6BB8"/>
    <w:rsid w:val="00BF6C46"/>
    <w:rsid w:val="00C66BA2"/>
    <w:rsid w:val="00C674CB"/>
    <w:rsid w:val="00C677A5"/>
    <w:rsid w:val="00C870F6"/>
    <w:rsid w:val="00C95985"/>
    <w:rsid w:val="00CA6C34"/>
    <w:rsid w:val="00CB6434"/>
    <w:rsid w:val="00CC5026"/>
    <w:rsid w:val="00CC68D0"/>
    <w:rsid w:val="00D03F9A"/>
    <w:rsid w:val="00D06D51"/>
    <w:rsid w:val="00D243E2"/>
    <w:rsid w:val="00D24991"/>
    <w:rsid w:val="00D50255"/>
    <w:rsid w:val="00D57A59"/>
    <w:rsid w:val="00D66520"/>
    <w:rsid w:val="00D677E1"/>
    <w:rsid w:val="00D80124"/>
    <w:rsid w:val="00D8188C"/>
    <w:rsid w:val="00D84AE9"/>
    <w:rsid w:val="00DC5199"/>
    <w:rsid w:val="00DD6088"/>
    <w:rsid w:val="00DE34CF"/>
    <w:rsid w:val="00DE5F72"/>
    <w:rsid w:val="00DF7FBB"/>
    <w:rsid w:val="00E13F3D"/>
    <w:rsid w:val="00E2014E"/>
    <w:rsid w:val="00E34898"/>
    <w:rsid w:val="00E41117"/>
    <w:rsid w:val="00EA5582"/>
    <w:rsid w:val="00EB09B7"/>
    <w:rsid w:val="00EB3399"/>
    <w:rsid w:val="00EE7D7C"/>
    <w:rsid w:val="00EF5857"/>
    <w:rsid w:val="00F0726A"/>
    <w:rsid w:val="00F25D98"/>
    <w:rsid w:val="00F300FB"/>
    <w:rsid w:val="00F37885"/>
    <w:rsid w:val="00F61657"/>
    <w:rsid w:val="00F665D4"/>
    <w:rsid w:val="00F918C0"/>
    <w:rsid w:val="00FA08EC"/>
    <w:rsid w:val="00FA5BAD"/>
    <w:rsid w:val="00FB6386"/>
    <w:rsid w:val="00FC7DDD"/>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8087E-16BA-43F9-8B12-15169E26E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13791</Words>
  <Characters>78610</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2</cp:revision>
  <cp:lastPrinted>1900-12-31T16:00:00Z</cp:lastPrinted>
  <dcterms:created xsi:type="dcterms:W3CDTF">2022-11-17T10:57:00Z</dcterms:created>
  <dcterms:modified xsi:type="dcterms:W3CDTF">2022-11-17T10:57:00Z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